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52" w:rsidRPr="008F3360" w:rsidRDefault="00136F52" w:rsidP="00E44125">
      <w:pPr>
        <w:rPr>
          <w:lang w:val="en-US"/>
        </w:rPr>
      </w:pPr>
    </w:p>
    <w:p w:rsidR="00E44125" w:rsidRDefault="00E44125" w:rsidP="00E44125"/>
    <w:p w:rsidR="00E44125" w:rsidRDefault="00E44125" w:rsidP="00E44125"/>
    <w:p w:rsidR="00E44125" w:rsidRDefault="0077563E" w:rsidP="00E44125">
      <w:pPr>
        <w:jc w:val="center"/>
        <w:rPr>
          <w:b/>
          <w:sz w:val="28"/>
        </w:rPr>
      </w:pPr>
      <w:r>
        <w:rPr>
          <w:b/>
          <w:sz w:val="28"/>
        </w:rPr>
        <w:t>Pleasant Point Primary School</w:t>
      </w:r>
    </w:p>
    <w:p w:rsidR="00E44125" w:rsidRDefault="00E44125" w:rsidP="00E44125">
      <w:pPr>
        <w:jc w:val="center"/>
        <w:rPr>
          <w:b/>
          <w:sz w:val="28"/>
        </w:rPr>
      </w:pPr>
    </w:p>
    <w:p w:rsidR="00E44125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  <w:r>
        <w:rPr>
          <w:b/>
          <w:sz w:val="28"/>
        </w:rPr>
        <w:t>Aoraki Rural ICT PD Cluster</w:t>
      </w: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  <w:r w:rsidRPr="00CF2917">
        <w:rPr>
          <w:b/>
          <w:sz w:val="28"/>
        </w:rPr>
        <w:t>ICT Strategic Plan</w:t>
      </w:r>
    </w:p>
    <w:p w:rsidR="00E44125" w:rsidRPr="00CF2917" w:rsidRDefault="00E44125" w:rsidP="00E44125">
      <w:pPr>
        <w:jc w:val="center"/>
        <w:rPr>
          <w:b/>
          <w:sz w:val="28"/>
        </w:rPr>
      </w:pPr>
      <w:r>
        <w:rPr>
          <w:b/>
          <w:sz w:val="28"/>
        </w:rPr>
        <w:t>2010 – 2011</w:t>
      </w: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Pr="00CF2917" w:rsidRDefault="00E44125" w:rsidP="00E44125">
      <w:pPr>
        <w:jc w:val="center"/>
        <w:rPr>
          <w:b/>
          <w:sz w:val="28"/>
        </w:rPr>
      </w:pPr>
    </w:p>
    <w:p w:rsidR="00E44125" w:rsidRDefault="00E44125" w:rsidP="00E44125">
      <w:pPr>
        <w:jc w:val="center"/>
      </w:pPr>
    </w:p>
    <w:p w:rsidR="00E44125" w:rsidRDefault="00E44125" w:rsidP="00E44125">
      <w:pPr>
        <w:jc w:val="center"/>
      </w:pPr>
    </w:p>
    <w:p w:rsidR="00E44125" w:rsidRDefault="00E44125" w:rsidP="00E44125">
      <w:pPr>
        <w:jc w:val="center"/>
      </w:pPr>
    </w:p>
    <w:p w:rsidR="00E44125" w:rsidRPr="002455C7" w:rsidRDefault="00E44125" w:rsidP="00E44125">
      <w:pPr>
        <w:rPr>
          <w:b/>
          <w:sz w:val="24"/>
        </w:rPr>
      </w:pPr>
      <w:r>
        <w:br w:type="page"/>
      </w:r>
      <w:r w:rsidRPr="002455C7">
        <w:rPr>
          <w:b/>
          <w:sz w:val="24"/>
        </w:rPr>
        <w:lastRenderedPageBreak/>
        <w:t>Background and Rationale</w:t>
      </w:r>
    </w:p>
    <w:p w:rsidR="00E44125" w:rsidRDefault="00E44125" w:rsidP="00E44125"/>
    <w:p w:rsidR="00E44125" w:rsidRDefault="001E7541" w:rsidP="00CD6E06">
      <w:pPr>
        <w:jc w:val="both"/>
        <w:rPr>
          <w:i/>
        </w:rPr>
      </w:pPr>
      <w:r w:rsidRPr="001E7541">
        <w:rPr>
          <w:i/>
        </w:rPr>
        <w:t>Pleasant Point Primary is the lead school for the Aoraki Rural ICT</w:t>
      </w:r>
      <w:r>
        <w:rPr>
          <w:i/>
        </w:rPr>
        <w:t xml:space="preserve"> PD School and in this capacity is the host school for much of the professional development and cluster sharing activities.</w:t>
      </w:r>
    </w:p>
    <w:p w:rsidR="009F0B8E" w:rsidRDefault="009F0B8E" w:rsidP="00CD6E06">
      <w:pPr>
        <w:jc w:val="both"/>
        <w:rPr>
          <w:i/>
        </w:rPr>
      </w:pPr>
    </w:p>
    <w:p w:rsidR="001E7541" w:rsidRDefault="001E7541" w:rsidP="00CD6E06">
      <w:pPr>
        <w:jc w:val="both"/>
        <w:rPr>
          <w:i/>
        </w:rPr>
      </w:pPr>
      <w:r>
        <w:rPr>
          <w:i/>
        </w:rPr>
        <w:t xml:space="preserve">Pleasant Point Primary is a school that is well resourced for buildings, grounds, staff and general teaching and learning resources. However, it is a school that has been under resourced in terms of ICT infrastructure and hardware. What is available has </w:t>
      </w:r>
      <w:r w:rsidR="005A7F61">
        <w:rPr>
          <w:i/>
        </w:rPr>
        <w:t xml:space="preserve">either </w:t>
      </w:r>
      <w:r>
        <w:rPr>
          <w:i/>
        </w:rPr>
        <w:t>been under-utilised</w:t>
      </w:r>
      <w:r w:rsidR="009F0B8E">
        <w:rPr>
          <w:i/>
        </w:rPr>
        <w:t>,</w:t>
      </w:r>
      <w:r>
        <w:rPr>
          <w:i/>
        </w:rPr>
        <w:t xml:space="preserve"> or has </w:t>
      </w:r>
      <w:r w:rsidR="009F0B8E">
        <w:rPr>
          <w:i/>
        </w:rPr>
        <w:t>in fact acted as</w:t>
      </w:r>
      <w:r>
        <w:rPr>
          <w:i/>
        </w:rPr>
        <w:t xml:space="preserve"> a barrier to effective ICT use and integration.</w:t>
      </w:r>
    </w:p>
    <w:p w:rsidR="00CD6E06" w:rsidRDefault="00CD6E06" w:rsidP="00CD6E06">
      <w:pPr>
        <w:jc w:val="both"/>
        <w:rPr>
          <w:i/>
        </w:rPr>
      </w:pPr>
    </w:p>
    <w:p w:rsidR="00CD6E06" w:rsidRDefault="00CD6E06" w:rsidP="00CD6E06">
      <w:pPr>
        <w:jc w:val="both"/>
        <w:rPr>
          <w:i/>
        </w:rPr>
      </w:pPr>
      <w:r>
        <w:rPr>
          <w:i/>
        </w:rPr>
        <w:t xml:space="preserve">The New Zealand Curriculum challenges all schools to embody a vision of “young people who will be confident, connected, actively involved, lifelong learners.” Pleasant Point Primary recognises the importance of ICT, e-learning and effective teacher pedagogy </w:t>
      </w:r>
      <w:r w:rsidR="009F0B8E">
        <w:rPr>
          <w:i/>
        </w:rPr>
        <w:t>and has made a commitment to be a school that is well resourced in terms of infrastructure, ICT hardware, and teacher, staff and student capability, that will enable a richness of ICT experiences for all students.</w:t>
      </w:r>
    </w:p>
    <w:p w:rsidR="001E7541" w:rsidRPr="00CD6E06" w:rsidRDefault="001E7541" w:rsidP="00E44125">
      <w:pPr>
        <w:rPr>
          <w:i/>
          <w:szCs w:val="22"/>
        </w:rPr>
      </w:pPr>
    </w:p>
    <w:p w:rsidR="001E7541" w:rsidRPr="00CD6E06" w:rsidRDefault="001E7541" w:rsidP="00CD6E06">
      <w:pPr>
        <w:spacing w:after="12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In 2008, after community consultation, twelve strategic goals were set for Pleasant Point Primary to achieve within three years. These goals are the foundation of our strategic direction.</w:t>
      </w:r>
      <w:r w:rsidR="00CD6E06">
        <w:rPr>
          <w:i/>
          <w:szCs w:val="22"/>
          <w:lang w:val="en-NZ"/>
        </w:rPr>
        <w:t xml:space="preserve"> The following seven goals link directly to our commitment to the Aoraki Rural Cluster ICT PD and our strategic vision for ICT at Pleasant Point Primary.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 xml:space="preserve">Involved, active and engaged learners both in and out of the classroom. 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Students who understand themselves as learners.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Students and staff who are risk takers and accepting of challenge.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Innovative teachers supported by strong professional development experiences.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Classroom learning environments that ‘hum’.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Strong parental involvement and community learning partnerships with the school.</w:t>
      </w:r>
    </w:p>
    <w:p w:rsidR="001E7541" w:rsidRPr="00CD6E06" w:rsidRDefault="001E7541" w:rsidP="00CD6E06">
      <w:pPr>
        <w:pStyle w:val="ListParagraph"/>
        <w:numPr>
          <w:ilvl w:val="0"/>
          <w:numId w:val="31"/>
        </w:numPr>
        <w:spacing w:after="80"/>
        <w:jc w:val="both"/>
        <w:rPr>
          <w:i/>
          <w:szCs w:val="22"/>
          <w:lang w:val="en-NZ"/>
        </w:rPr>
      </w:pPr>
      <w:r w:rsidRPr="00CD6E06">
        <w:rPr>
          <w:i/>
          <w:szCs w:val="22"/>
          <w:lang w:val="en-NZ"/>
        </w:rPr>
        <w:t>Up to date ICT resources that are well utilised.</w:t>
      </w:r>
    </w:p>
    <w:p w:rsidR="00E44125" w:rsidRDefault="00E44125" w:rsidP="00E44125"/>
    <w:p w:rsidR="00E44125" w:rsidRDefault="00E44125" w:rsidP="00E44125"/>
    <w:p w:rsidR="00E44125" w:rsidRPr="00B846DD" w:rsidRDefault="00E44125" w:rsidP="00E44125">
      <w:pPr>
        <w:rPr>
          <w:b/>
          <w:sz w:val="24"/>
        </w:rPr>
      </w:pPr>
      <w:r w:rsidRPr="00B846DD">
        <w:rPr>
          <w:b/>
          <w:sz w:val="24"/>
        </w:rPr>
        <w:t>Vision f</w:t>
      </w:r>
      <w:r>
        <w:rPr>
          <w:b/>
          <w:sz w:val="24"/>
        </w:rPr>
        <w:t>or the role of ICT within the school for teaching, learning and administration</w:t>
      </w:r>
    </w:p>
    <w:p w:rsidR="001E7541" w:rsidRDefault="001E7541" w:rsidP="001E7541">
      <w:pPr>
        <w:jc w:val="both"/>
        <w:rPr>
          <w:i/>
        </w:rPr>
      </w:pPr>
    </w:p>
    <w:p w:rsidR="00E44125" w:rsidRPr="0077563E" w:rsidRDefault="0045720E" w:rsidP="001E7541">
      <w:pPr>
        <w:jc w:val="both"/>
        <w:rPr>
          <w:i/>
        </w:rPr>
      </w:pPr>
      <w:r w:rsidRPr="0077563E">
        <w:rPr>
          <w:i/>
        </w:rPr>
        <w:t xml:space="preserve">Students will have opportunities to experience and use a range of ICT in varying contexts and make decisions about the best tools for different jobs.  </w:t>
      </w:r>
      <w:r w:rsidR="00195E9A">
        <w:rPr>
          <w:i/>
        </w:rPr>
        <w:t>ICT will be assist s</w:t>
      </w:r>
      <w:r w:rsidRPr="0077563E">
        <w:rPr>
          <w:i/>
        </w:rPr>
        <w:t xml:space="preserve">tudents </w:t>
      </w:r>
      <w:r w:rsidR="00195E9A">
        <w:rPr>
          <w:i/>
        </w:rPr>
        <w:t>to</w:t>
      </w:r>
      <w:r w:rsidRPr="0077563E">
        <w:rPr>
          <w:i/>
        </w:rPr>
        <w:t xml:space="preserve"> develop</w:t>
      </w:r>
      <w:r w:rsidR="00195E9A">
        <w:rPr>
          <w:i/>
        </w:rPr>
        <w:t xml:space="preserve"> their K</w:t>
      </w:r>
      <w:r w:rsidRPr="0077563E">
        <w:rPr>
          <w:i/>
        </w:rPr>
        <w:t xml:space="preserve">ey </w:t>
      </w:r>
      <w:r w:rsidR="00195E9A">
        <w:rPr>
          <w:i/>
        </w:rPr>
        <w:t>C</w:t>
      </w:r>
      <w:r w:rsidRPr="0077563E">
        <w:rPr>
          <w:i/>
        </w:rPr>
        <w:t>ompetenc</w:t>
      </w:r>
      <w:r w:rsidR="00195E9A">
        <w:rPr>
          <w:i/>
        </w:rPr>
        <w:t xml:space="preserve">ies; Thinking, Relating to Others, Understanding Language Symbols and Text, Managing Self and Participating and Contributing.  </w:t>
      </w:r>
      <w:r w:rsidRPr="0077563E">
        <w:rPr>
          <w:i/>
        </w:rPr>
        <w:t xml:space="preserve"> </w:t>
      </w:r>
      <w:r w:rsidR="00195E9A">
        <w:rPr>
          <w:i/>
        </w:rPr>
        <w:t>ICT will</w:t>
      </w:r>
      <w:r w:rsidRPr="0077563E">
        <w:rPr>
          <w:i/>
        </w:rPr>
        <w:t xml:space="preserve"> </w:t>
      </w:r>
      <w:r w:rsidR="00195E9A">
        <w:rPr>
          <w:i/>
        </w:rPr>
        <w:t xml:space="preserve">in particular </w:t>
      </w:r>
      <w:r w:rsidRPr="0077563E">
        <w:rPr>
          <w:i/>
        </w:rPr>
        <w:t>enhance their ability</w:t>
      </w:r>
      <w:r w:rsidR="00195E9A">
        <w:rPr>
          <w:i/>
        </w:rPr>
        <w:t xml:space="preserve"> to think and</w:t>
      </w:r>
      <w:r w:rsidRPr="0077563E">
        <w:rPr>
          <w:i/>
        </w:rPr>
        <w:t xml:space="preserve"> become self managed learners.</w:t>
      </w:r>
      <w:r w:rsidR="008407AA" w:rsidRPr="0077563E">
        <w:rPr>
          <w:i/>
        </w:rPr>
        <w:t xml:space="preserve">  Staff will be motivated to develop their own knowledge and skills related to ICT and have the confidence to incorporate ICT into their programmes wherever practicable.</w:t>
      </w:r>
      <w:r w:rsidR="0099126E">
        <w:rPr>
          <w:i/>
        </w:rPr>
        <w:t xml:space="preserve"> </w:t>
      </w:r>
    </w:p>
    <w:p w:rsidR="00E44125" w:rsidRDefault="00E44125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9F0B8E" w:rsidRDefault="009F0B8E" w:rsidP="00E44125"/>
    <w:p w:rsidR="00E44125" w:rsidRDefault="00E44125" w:rsidP="00E44125"/>
    <w:p w:rsidR="00E44125" w:rsidRDefault="00E44125" w:rsidP="00E44125">
      <w:pPr>
        <w:rPr>
          <w:b/>
          <w:sz w:val="24"/>
        </w:rPr>
      </w:pPr>
      <w:r>
        <w:rPr>
          <w:b/>
          <w:sz w:val="24"/>
        </w:rPr>
        <w:t>Strategic Goals 2010 – 2011</w:t>
      </w:r>
    </w:p>
    <w:p w:rsidR="00E44125" w:rsidRDefault="00E44125" w:rsidP="00E44125"/>
    <w:p w:rsidR="00E44125" w:rsidRPr="002455C7" w:rsidRDefault="00E44125" w:rsidP="00E44125">
      <w:pPr>
        <w:pStyle w:val="08cmHangingIndent"/>
        <w:rPr>
          <w:b/>
        </w:rPr>
      </w:pPr>
      <w:r w:rsidRPr="002455C7">
        <w:rPr>
          <w:b/>
        </w:rPr>
        <w:t>1.</w:t>
      </w:r>
      <w:r w:rsidRPr="002455C7">
        <w:rPr>
          <w:b/>
        </w:rPr>
        <w:tab/>
        <w:t>Integrate ICT to give effect to the New Zealand Curriculum / Te Marautanga o Aotearoa.</w:t>
      </w:r>
    </w:p>
    <w:p w:rsidR="00E44125" w:rsidRPr="00E66D89" w:rsidRDefault="00E44125" w:rsidP="00E44125"/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69"/>
        <w:gridCol w:w="5103"/>
      </w:tblGrid>
      <w:tr w:rsidR="00E44125" w:rsidRPr="00002D9B">
        <w:tc>
          <w:tcPr>
            <w:tcW w:w="3969" w:type="dxa"/>
          </w:tcPr>
          <w:p w:rsidR="00E44125" w:rsidRPr="00002D9B" w:rsidRDefault="00E44125" w:rsidP="00E44125">
            <w:pPr>
              <w:pStyle w:val="08cmHangingIndent"/>
              <w:ind w:left="0" w:firstLine="0"/>
              <w:rPr>
                <w:b/>
              </w:rPr>
            </w:pPr>
            <w:r w:rsidRPr="00002D9B">
              <w:rPr>
                <w:b/>
              </w:rPr>
              <w:t>Goals</w:t>
            </w:r>
          </w:p>
        </w:tc>
        <w:tc>
          <w:tcPr>
            <w:tcW w:w="5103" w:type="dxa"/>
          </w:tcPr>
          <w:p w:rsidR="00E44125" w:rsidRPr="00002D9B" w:rsidRDefault="00E44125" w:rsidP="00E44125">
            <w:pPr>
              <w:pStyle w:val="08cmHangingIndent"/>
              <w:spacing w:line="360" w:lineRule="auto"/>
              <w:ind w:left="0" w:firstLine="0"/>
              <w:rPr>
                <w:b/>
              </w:rPr>
            </w:pPr>
            <w:r w:rsidRPr="00002D9B">
              <w:rPr>
                <w:b/>
              </w:rPr>
              <w:t>Success Indicators</w:t>
            </w:r>
          </w:p>
        </w:tc>
      </w:tr>
      <w:tr w:rsidR="00E44125">
        <w:tc>
          <w:tcPr>
            <w:tcW w:w="3969" w:type="dxa"/>
          </w:tcPr>
          <w:p w:rsidR="00E44125" w:rsidRDefault="00E44125" w:rsidP="00E44125">
            <w:pPr>
              <w:pStyle w:val="08cmHangingIndent"/>
            </w:pPr>
          </w:p>
          <w:p w:rsidR="00E44125" w:rsidRPr="008E6D70" w:rsidRDefault="00E44125" w:rsidP="00E44125">
            <w:pPr>
              <w:pStyle w:val="08cmHangingIndent"/>
            </w:pPr>
            <w:r>
              <w:t>1.1</w:t>
            </w:r>
            <w:r>
              <w:tab/>
            </w:r>
            <w:r w:rsidRPr="008E6D70">
              <w:t>Establish a clear understanding of effective pedagogies and the role of e-learning in implementing the revised New Zealand curriculum.</w:t>
            </w:r>
          </w:p>
          <w:p w:rsidR="00E44125" w:rsidRPr="008E6D70" w:rsidRDefault="00E44125" w:rsidP="00E44125">
            <w:pPr>
              <w:pStyle w:val="08cmHangingIndent"/>
              <w:ind w:left="0" w:firstLine="0"/>
            </w:pPr>
          </w:p>
          <w:p w:rsidR="00E44125" w:rsidRPr="008E6D70" w:rsidRDefault="00E44125" w:rsidP="00E44125">
            <w:pPr>
              <w:pStyle w:val="08cmHangingIndent"/>
            </w:pPr>
            <w:r>
              <w:t>1.2</w:t>
            </w:r>
            <w:r>
              <w:tab/>
            </w:r>
            <w:r w:rsidRPr="008E6D70">
              <w:t>Apply teaching and learning strategies which involve e-learning that are consistent with guidance given in the New Zealand Curriculum.</w:t>
            </w:r>
          </w:p>
          <w:p w:rsidR="00E44125" w:rsidRDefault="00E44125" w:rsidP="00E44125">
            <w:pPr>
              <w:pStyle w:val="08cmHangingIndent"/>
              <w:ind w:left="0" w:firstLine="0"/>
            </w:pPr>
          </w:p>
        </w:tc>
        <w:tc>
          <w:tcPr>
            <w:tcW w:w="5103" w:type="dxa"/>
          </w:tcPr>
          <w:p w:rsidR="00E44125" w:rsidRDefault="00E44125" w:rsidP="00E44125"/>
          <w:p w:rsidR="00E44125" w:rsidRPr="00846611" w:rsidRDefault="00E44125" w:rsidP="00E44125">
            <w:pPr>
              <w:numPr>
                <w:ilvl w:val="0"/>
                <w:numId w:val="20"/>
              </w:numPr>
              <w:ind w:left="360"/>
            </w:pPr>
            <w:r>
              <w:t>The principal</w:t>
            </w:r>
            <w:r w:rsidRPr="00846611">
              <w:t xml:space="preserve"> and teachers are engaging in professional reading and practicums that result in increased understanding of effective teaching and learning strategies.</w:t>
            </w:r>
          </w:p>
          <w:p w:rsidR="00E44125" w:rsidRDefault="00E44125" w:rsidP="00E44125"/>
          <w:p w:rsidR="00E44125" w:rsidRPr="00846611" w:rsidRDefault="00E44125" w:rsidP="00E44125"/>
          <w:p w:rsidR="00E44125" w:rsidRPr="00846611" w:rsidRDefault="00E44125" w:rsidP="00E44125">
            <w:pPr>
              <w:numPr>
                <w:ilvl w:val="0"/>
                <w:numId w:val="20"/>
              </w:numPr>
              <w:ind w:left="360"/>
            </w:pPr>
            <w:r w:rsidRPr="00846611">
              <w:t xml:space="preserve">Teachers are planning and implementing teaching and learning strategies, involving e-learning, that </w:t>
            </w:r>
            <w:r w:rsidR="0045720E">
              <w:rPr>
                <w:i/>
              </w:rPr>
              <w:t>provide students with a Head and Heart for learning and Life relating closely to the Pleasant Point and New Zealand Curriculum</w:t>
            </w:r>
          </w:p>
          <w:p w:rsidR="00E44125" w:rsidRDefault="00E44125" w:rsidP="00E44125">
            <w:pPr>
              <w:pStyle w:val="08cmHangingIndent"/>
              <w:ind w:left="0" w:firstLine="0"/>
            </w:pPr>
          </w:p>
        </w:tc>
      </w:tr>
    </w:tbl>
    <w:p w:rsidR="00E44125" w:rsidRDefault="00E44125" w:rsidP="00E44125">
      <w:pPr>
        <w:pStyle w:val="08cmHangingIndent"/>
      </w:pPr>
    </w:p>
    <w:p w:rsidR="00E44125" w:rsidRDefault="00E44125" w:rsidP="00E44125">
      <w:pPr>
        <w:pStyle w:val="08cmHangingIndent"/>
      </w:pPr>
    </w:p>
    <w:p w:rsidR="00E44125" w:rsidRPr="002455C7" w:rsidRDefault="00E44125" w:rsidP="00E44125">
      <w:pPr>
        <w:pStyle w:val="08cmHangingIndent"/>
        <w:rPr>
          <w:b/>
        </w:rPr>
      </w:pPr>
      <w:r w:rsidRPr="002455C7">
        <w:rPr>
          <w:b/>
        </w:rPr>
        <w:t>2.</w:t>
      </w:r>
      <w:r w:rsidRPr="002455C7">
        <w:rPr>
          <w:b/>
        </w:rPr>
        <w:tab/>
        <w:t xml:space="preserve">Increase the capability of </w:t>
      </w:r>
      <w:r>
        <w:rPr>
          <w:b/>
        </w:rPr>
        <w:t>the principal and teachers</w:t>
      </w:r>
      <w:r w:rsidRPr="002455C7">
        <w:rPr>
          <w:b/>
        </w:rPr>
        <w:t xml:space="preserve"> to improve students' learning and </w:t>
      </w:r>
      <w:r>
        <w:rPr>
          <w:b/>
        </w:rPr>
        <w:t>achievement through e-learning.</w:t>
      </w:r>
    </w:p>
    <w:p w:rsidR="00E44125" w:rsidRPr="00E66D89" w:rsidRDefault="00E44125" w:rsidP="00E44125"/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69"/>
        <w:gridCol w:w="5103"/>
      </w:tblGrid>
      <w:tr w:rsidR="00E44125" w:rsidRPr="00002D9B">
        <w:tc>
          <w:tcPr>
            <w:tcW w:w="3969" w:type="dxa"/>
          </w:tcPr>
          <w:p w:rsidR="00E44125" w:rsidRPr="00002D9B" w:rsidRDefault="00E44125" w:rsidP="00E44125">
            <w:pPr>
              <w:pStyle w:val="08cmHangingIndent"/>
              <w:ind w:left="0" w:firstLine="0"/>
              <w:rPr>
                <w:b/>
              </w:rPr>
            </w:pPr>
            <w:r w:rsidRPr="00002D9B">
              <w:rPr>
                <w:b/>
              </w:rPr>
              <w:t>Goals</w:t>
            </w:r>
          </w:p>
        </w:tc>
        <w:tc>
          <w:tcPr>
            <w:tcW w:w="5103" w:type="dxa"/>
          </w:tcPr>
          <w:p w:rsidR="00E44125" w:rsidRPr="00002D9B" w:rsidRDefault="00E44125" w:rsidP="00E44125">
            <w:pPr>
              <w:pStyle w:val="08cmHangingIndent"/>
              <w:spacing w:line="360" w:lineRule="auto"/>
              <w:ind w:left="0" w:firstLine="0"/>
              <w:rPr>
                <w:b/>
              </w:rPr>
            </w:pPr>
            <w:r w:rsidRPr="00002D9B">
              <w:rPr>
                <w:b/>
              </w:rPr>
              <w:t>Success Indicators</w:t>
            </w:r>
          </w:p>
        </w:tc>
      </w:tr>
      <w:tr w:rsidR="00E44125">
        <w:tc>
          <w:tcPr>
            <w:tcW w:w="3969" w:type="dxa"/>
          </w:tcPr>
          <w:p w:rsidR="00E44125" w:rsidRDefault="00E44125" w:rsidP="00E44125">
            <w:pPr>
              <w:pStyle w:val="08cmHangingIndent"/>
            </w:pPr>
          </w:p>
          <w:p w:rsidR="00E44125" w:rsidRPr="00846611" w:rsidRDefault="00E44125" w:rsidP="00E44125">
            <w:pPr>
              <w:pStyle w:val="08cmHangingIndent"/>
            </w:pPr>
            <w:r w:rsidRPr="00846611">
              <w:t>2.1</w:t>
            </w:r>
            <w:r>
              <w:tab/>
            </w:r>
            <w:r w:rsidRPr="00846611">
              <w:t xml:space="preserve">Increase the confidence and capability of </w:t>
            </w:r>
            <w:r>
              <w:t>the principal</w:t>
            </w:r>
            <w:r w:rsidRPr="00846611">
              <w:t xml:space="preserve"> and teachers to integrate e-learning into classroom programmes to personalise and enhance learning.</w:t>
            </w:r>
          </w:p>
          <w:p w:rsidR="00E44125" w:rsidRPr="00846611" w:rsidRDefault="00E44125" w:rsidP="00E44125">
            <w:pPr>
              <w:pStyle w:val="08cmHangingIndent"/>
            </w:pPr>
          </w:p>
          <w:p w:rsidR="00E44125" w:rsidRPr="00846611" w:rsidRDefault="00E44125" w:rsidP="00E44125">
            <w:pPr>
              <w:pStyle w:val="08cmHangingIndent"/>
            </w:pPr>
          </w:p>
          <w:p w:rsidR="00E44125" w:rsidRPr="00846611" w:rsidRDefault="00E44125" w:rsidP="00E44125">
            <w:pPr>
              <w:pStyle w:val="08cmHangingIndent"/>
            </w:pPr>
          </w:p>
          <w:p w:rsidR="00E44125" w:rsidRPr="00846611" w:rsidRDefault="00E44125" w:rsidP="00E44125">
            <w:pPr>
              <w:pStyle w:val="08cmHangingIndent"/>
            </w:pPr>
          </w:p>
          <w:p w:rsidR="00E44125" w:rsidRDefault="00E44125" w:rsidP="00E44125">
            <w:pPr>
              <w:pStyle w:val="08cmHangingIndent"/>
            </w:pPr>
          </w:p>
          <w:p w:rsidR="00E44125" w:rsidRDefault="00E44125" w:rsidP="00E44125">
            <w:pPr>
              <w:pStyle w:val="08cmHangingIndent"/>
            </w:pPr>
          </w:p>
          <w:p w:rsidR="00E44125" w:rsidRDefault="00E44125" w:rsidP="00E44125">
            <w:pPr>
              <w:pStyle w:val="08cmHangingIndent"/>
              <w:ind w:left="0" w:firstLine="0"/>
            </w:pPr>
          </w:p>
          <w:p w:rsidR="00E44125" w:rsidRPr="00846611" w:rsidRDefault="00E44125" w:rsidP="00E44125">
            <w:pPr>
              <w:pStyle w:val="08cmHangingIndent"/>
              <w:ind w:left="0" w:firstLine="0"/>
            </w:pPr>
          </w:p>
          <w:p w:rsidR="00E44125" w:rsidRDefault="00E44125" w:rsidP="00E44125">
            <w:pPr>
              <w:pStyle w:val="08cmHangingIndent"/>
            </w:pPr>
            <w:r>
              <w:t>2.2</w:t>
            </w:r>
            <w:r>
              <w:tab/>
              <w:t>G</w:t>
            </w:r>
            <w:r w:rsidRPr="00846611">
              <w:t>ather data on teachers’ attitudes, understanding and skills in integrating e-learning strategies to improve students’ learning and achievement, identify next steps for professional development, and measure progress against the previous year’s data.</w:t>
            </w:r>
          </w:p>
          <w:p w:rsidR="00E44125" w:rsidRDefault="00E44125" w:rsidP="00E44125">
            <w:pPr>
              <w:pStyle w:val="08cmHangingIndent"/>
            </w:pPr>
          </w:p>
        </w:tc>
        <w:tc>
          <w:tcPr>
            <w:tcW w:w="5103" w:type="dxa"/>
          </w:tcPr>
          <w:p w:rsidR="00E44125" w:rsidRPr="00846611" w:rsidRDefault="00E44125" w:rsidP="00E44125">
            <w:pPr>
              <w:numPr>
                <w:ilvl w:val="0"/>
                <w:numId w:val="21"/>
              </w:numPr>
            </w:pPr>
            <w:r>
              <w:t>Feedback from teachers</w:t>
            </w:r>
            <w:r w:rsidRPr="00846611">
              <w:t xml:space="preserve"> indicates that </w:t>
            </w:r>
            <w:r>
              <w:t>they</w:t>
            </w:r>
            <w:r w:rsidRPr="00846611">
              <w:t xml:space="preserve"> are engaging willingly and confidently in ICT PD.</w:t>
            </w:r>
          </w:p>
          <w:p w:rsidR="00E44125" w:rsidRPr="00846611" w:rsidRDefault="00E44125" w:rsidP="00E44125">
            <w:pPr>
              <w:numPr>
                <w:ilvl w:val="0"/>
                <w:numId w:val="21"/>
              </w:numPr>
            </w:pPr>
            <w:r w:rsidRPr="00846611">
              <w:t>Teachers are apply</w:t>
            </w:r>
            <w:r>
              <w:t>ing</w:t>
            </w:r>
            <w:r w:rsidRPr="00846611">
              <w:t xml:space="preserve"> e-learning strategies within their classrooms that p</w:t>
            </w:r>
            <w:r w:rsidR="008407AA">
              <w:t>ersonalise and enhance learning and include evidence of ICT integration in planning</w:t>
            </w:r>
          </w:p>
          <w:p w:rsidR="00E44125" w:rsidRPr="00846611" w:rsidRDefault="00E44125" w:rsidP="00E44125">
            <w:pPr>
              <w:numPr>
                <w:ilvl w:val="0"/>
                <w:numId w:val="21"/>
              </w:numPr>
            </w:pPr>
            <w:r w:rsidRPr="00846611">
              <w:t>Teachers are providing evidence of having reflected on the ways in which e-learning can enhance learning.</w:t>
            </w:r>
          </w:p>
          <w:p w:rsidR="00E44125" w:rsidRPr="00846611" w:rsidRDefault="00E44125" w:rsidP="00E44125">
            <w:pPr>
              <w:numPr>
                <w:ilvl w:val="0"/>
                <w:numId w:val="21"/>
              </w:numPr>
            </w:pPr>
            <w:r w:rsidRPr="00846611">
              <w:t>Teachers are showing greater confidence</w:t>
            </w:r>
            <w:r w:rsidR="00061BEE">
              <w:t xml:space="preserve"> and</w:t>
            </w:r>
            <w:r w:rsidRPr="00846611">
              <w:t xml:space="preserve"> capability </w:t>
            </w:r>
            <w:r w:rsidR="00061BEE">
              <w:t>in their use of</w:t>
            </w:r>
            <w:r w:rsidRPr="004C6BC2">
              <w:t xml:space="preserve"> </w:t>
            </w:r>
            <w:r w:rsidRPr="00846611">
              <w:t>ICT for planning, assessment and reporting.</w:t>
            </w:r>
          </w:p>
          <w:p w:rsidR="00E44125" w:rsidRDefault="00E44125" w:rsidP="00E44125"/>
          <w:p w:rsidR="00E44125" w:rsidRPr="00846611" w:rsidRDefault="00E44125" w:rsidP="00E44125"/>
          <w:p w:rsidR="00E44125" w:rsidRDefault="00E44125" w:rsidP="00E44125">
            <w:pPr>
              <w:numPr>
                <w:ilvl w:val="0"/>
                <w:numId w:val="21"/>
              </w:numPr>
            </w:pPr>
            <w:r w:rsidRPr="00846611">
              <w:t>Teachers have a clear understanding of their level and capability in integrating e-learning to improve student’s learning and have identified their next steps for professional development.</w:t>
            </w:r>
          </w:p>
          <w:p w:rsidR="00061BEE" w:rsidRPr="00846611" w:rsidRDefault="00061BEE" w:rsidP="00E44125">
            <w:pPr>
              <w:numPr>
                <w:ilvl w:val="0"/>
                <w:numId w:val="21"/>
              </w:numPr>
            </w:pPr>
            <w:r>
              <w:t>Teachers are setting goals for future ICT development based on the Pleasant Point Primary ICT Rubric</w:t>
            </w:r>
          </w:p>
          <w:p w:rsidR="00E44125" w:rsidRDefault="00E44125" w:rsidP="00E44125">
            <w:pPr>
              <w:pStyle w:val="08cmHangingIndent"/>
              <w:ind w:left="360" w:firstLine="0"/>
            </w:pPr>
          </w:p>
        </w:tc>
      </w:tr>
    </w:tbl>
    <w:p w:rsidR="00E44125" w:rsidRDefault="00E44125" w:rsidP="00E44125">
      <w:pPr>
        <w:pStyle w:val="08cmHangingIndent"/>
      </w:pPr>
    </w:p>
    <w:p w:rsidR="009F0B8E" w:rsidRDefault="009F0B8E" w:rsidP="00E44125">
      <w:pPr>
        <w:pStyle w:val="08cmHangingIndent"/>
      </w:pPr>
    </w:p>
    <w:p w:rsidR="009F0B8E" w:rsidRDefault="009F0B8E" w:rsidP="00E44125">
      <w:pPr>
        <w:pStyle w:val="08cmHangingIndent"/>
      </w:pPr>
    </w:p>
    <w:p w:rsidR="009F0B8E" w:rsidRDefault="009F0B8E" w:rsidP="00E44125">
      <w:pPr>
        <w:pStyle w:val="08cmHangingIndent"/>
      </w:pPr>
    </w:p>
    <w:p w:rsidR="009F0B8E" w:rsidRDefault="009F0B8E" w:rsidP="00E44125">
      <w:pPr>
        <w:pStyle w:val="08cmHangingIndent"/>
      </w:pPr>
    </w:p>
    <w:p w:rsidR="00E44125" w:rsidRPr="002455C7" w:rsidRDefault="00E44125" w:rsidP="00E44125">
      <w:pPr>
        <w:pStyle w:val="08cmHangingIndent"/>
        <w:rPr>
          <w:b/>
        </w:rPr>
      </w:pPr>
      <w:r w:rsidRPr="002455C7">
        <w:rPr>
          <w:b/>
        </w:rPr>
        <w:t>3.</w:t>
      </w:r>
      <w:r w:rsidRPr="002455C7">
        <w:rPr>
          <w:b/>
        </w:rPr>
        <w:tab/>
        <w:t xml:space="preserve">Strengthen professional learning communities and increase collaboration in </w:t>
      </w:r>
      <w:r>
        <w:rPr>
          <w:b/>
        </w:rPr>
        <w:t>the</w:t>
      </w:r>
      <w:r w:rsidRPr="002455C7">
        <w:rPr>
          <w:b/>
        </w:rPr>
        <w:t xml:space="preserve"> school and with other schools.</w:t>
      </w:r>
    </w:p>
    <w:p w:rsidR="00E44125" w:rsidRPr="00E66D89" w:rsidRDefault="00E44125" w:rsidP="00E44125">
      <w:pPr>
        <w:pStyle w:val="08cmHangingIndent"/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69"/>
        <w:gridCol w:w="5103"/>
      </w:tblGrid>
      <w:tr w:rsidR="00E44125" w:rsidRPr="00002D9B">
        <w:tc>
          <w:tcPr>
            <w:tcW w:w="3969" w:type="dxa"/>
          </w:tcPr>
          <w:p w:rsidR="00E44125" w:rsidRPr="00002D9B" w:rsidRDefault="00E44125" w:rsidP="00E44125">
            <w:pPr>
              <w:pStyle w:val="08cmHangingIndent"/>
              <w:ind w:left="0" w:firstLine="0"/>
              <w:rPr>
                <w:b/>
              </w:rPr>
            </w:pPr>
            <w:r w:rsidRPr="00002D9B">
              <w:rPr>
                <w:b/>
              </w:rPr>
              <w:t>Goals</w:t>
            </w:r>
          </w:p>
        </w:tc>
        <w:tc>
          <w:tcPr>
            <w:tcW w:w="5103" w:type="dxa"/>
          </w:tcPr>
          <w:p w:rsidR="00E44125" w:rsidRPr="00002D9B" w:rsidRDefault="00E44125" w:rsidP="00E44125">
            <w:pPr>
              <w:pStyle w:val="08cmHangingIndent"/>
              <w:spacing w:line="360" w:lineRule="auto"/>
              <w:ind w:left="0" w:firstLine="0"/>
              <w:rPr>
                <w:b/>
              </w:rPr>
            </w:pPr>
            <w:r w:rsidRPr="00002D9B">
              <w:rPr>
                <w:b/>
              </w:rPr>
              <w:t>Success Indicators</w:t>
            </w:r>
          </w:p>
        </w:tc>
      </w:tr>
      <w:tr w:rsidR="00E44125">
        <w:tc>
          <w:tcPr>
            <w:tcW w:w="3969" w:type="dxa"/>
          </w:tcPr>
          <w:p w:rsidR="00E44125" w:rsidRDefault="00E44125" w:rsidP="00E44125">
            <w:pPr>
              <w:pStyle w:val="08cmHangingIndent"/>
            </w:pPr>
          </w:p>
          <w:p w:rsidR="00E44125" w:rsidRDefault="00E44125" w:rsidP="00E44125">
            <w:pPr>
              <w:pStyle w:val="08cmHangingIndent"/>
            </w:pPr>
            <w:r w:rsidRPr="00846611">
              <w:t>3.1</w:t>
            </w:r>
            <w:r w:rsidRPr="00846611">
              <w:tab/>
              <w:t xml:space="preserve">Continue to develop a strong professional learning community </w:t>
            </w:r>
            <w:r>
              <w:t xml:space="preserve">within the school and with other schools </w:t>
            </w:r>
            <w:r w:rsidRPr="00846611">
              <w:t xml:space="preserve">in which </w:t>
            </w:r>
            <w:r>
              <w:t>the principal</w:t>
            </w:r>
            <w:r w:rsidRPr="00846611">
              <w:t xml:space="preserve"> and teachers are confident to share and collaborate.</w:t>
            </w:r>
          </w:p>
          <w:p w:rsidR="00E44125" w:rsidRDefault="00E44125" w:rsidP="00E44125">
            <w:pPr>
              <w:pStyle w:val="08cmHangingIndent"/>
            </w:pPr>
          </w:p>
        </w:tc>
        <w:tc>
          <w:tcPr>
            <w:tcW w:w="5103" w:type="dxa"/>
          </w:tcPr>
          <w:p w:rsidR="00E44125" w:rsidRDefault="00E44125" w:rsidP="00E44125"/>
          <w:p w:rsidR="00E44125" w:rsidRPr="00846611" w:rsidRDefault="00E44125" w:rsidP="00E44125">
            <w:pPr>
              <w:numPr>
                <w:ilvl w:val="0"/>
                <w:numId w:val="22"/>
              </w:numPr>
            </w:pPr>
            <w:r>
              <w:t>The p</w:t>
            </w:r>
            <w:r w:rsidR="002E054F">
              <w:t>rincipal</w:t>
            </w:r>
            <w:r w:rsidRPr="00846611">
              <w:t xml:space="preserve"> and teachers are contributing with confid</w:t>
            </w:r>
            <w:r>
              <w:t xml:space="preserve">ence to </w:t>
            </w:r>
            <w:r w:rsidRPr="00846611">
              <w:t>sharing sessions</w:t>
            </w:r>
            <w:r>
              <w:t xml:space="preserve"> within the school and with other schools</w:t>
            </w:r>
            <w:r w:rsidRPr="00846611">
              <w:t>.</w:t>
            </w:r>
          </w:p>
          <w:p w:rsidR="00E44125" w:rsidRDefault="00E44125" w:rsidP="00E44125">
            <w:pPr>
              <w:numPr>
                <w:ilvl w:val="0"/>
                <w:numId w:val="22"/>
              </w:numPr>
            </w:pPr>
            <w:r w:rsidRPr="00846611">
              <w:t>Online tools are be</w:t>
            </w:r>
            <w:r>
              <w:t>ing used successfully</w:t>
            </w:r>
            <w:r w:rsidRPr="00846611">
              <w:t xml:space="preserve"> to share and collaborate.</w:t>
            </w:r>
          </w:p>
          <w:p w:rsidR="00061BEE" w:rsidRPr="00846611" w:rsidRDefault="00061BEE" w:rsidP="00E44125">
            <w:pPr>
              <w:numPr>
                <w:ilvl w:val="0"/>
                <w:numId w:val="22"/>
              </w:numPr>
            </w:pPr>
            <w:r>
              <w:t xml:space="preserve">Each class at Pleasant Point Primary </w:t>
            </w:r>
            <w:r w:rsidR="0099126E">
              <w:t>has</w:t>
            </w:r>
            <w:r>
              <w:t xml:space="preserve"> a class wiki</w:t>
            </w:r>
          </w:p>
          <w:p w:rsidR="00E44125" w:rsidRDefault="00E44125" w:rsidP="00E44125">
            <w:pPr>
              <w:pStyle w:val="08cmHangingIndent"/>
              <w:ind w:left="0" w:firstLine="0"/>
            </w:pPr>
          </w:p>
        </w:tc>
      </w:tr>
    </w:tbl>
    <w:p w:rsidR="00E44125" w:rsidRDefault="00E44125" w:rsidP="00E44125">
      <w:pPr>
        <w:pStyle w:val="08cmHangingIndent"/>
      </w:pPr>
    </w:p>
    <w:p w:rsidR="00E44125" w:rsidRPr="002455C7" w:rsidRDefault="00E44125" w:rsidP="00E44125">
      <w:pPr>
        <w:pStyle w:val="08cmHangingIndent"/>
        <w:rPr>
          <w:b/>
        </w:rPr>
      </w:pPr>
      <w:r w:rsidRPr="002455C7">
        <w:rPr>
          <w:b/>
        </w:rPr>
        <w:t>4.</w:t>
      </w:r>
      <w:r w:rsidRPr="002455C7">
        <w:rPr>
          <w:b/>
        </w:rPr>
        <w:tab/>
        <w:t>Increase e-learning leadership and ICT strategic planning capability of the principal and teachers.</w:t>
      </w:r>
    </w:p>
    <w:p w:rsidR="00E44125" w:rsidRPr="00E66D89" w:rsidRDefault="00E44125" w:rsidP="00E44125">
      <w:pPr>
        <w:pStyle w:val="08cmHangingIndent"/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69"/>
        <w:gridCol w:w="5103"/>
      </w:tblGrid>
      <w:tr w:rsidR="00E44125" w:rsidRPr="00002D9B">
        <w:tc>
          <w:tcPr>
            <w:tcW w:w="3969" w:type="dxa"/>
          </w:tcPr>
          <w:p w:rsidR="00E44125" w:rsidRPr="00002D9B" w:rsidRDefault="00E44125" w:rsidP="00E44125">
            <w:pPr>
              <w:pStyle w:val="08cmHangingIndent"/>
              <w:ind w:left="0" w:firstLine="0"/>
              <w:rPr>
                <w:b/>
              </w:rPr>
            </w:pPr>
            <w:r w:rsidRPr="00002D9B">
              <w:rPr>
                <w:b/>
              </w:rPr>
              <w:t>Goals</w:t>
            </w:r>
          </w:p>
        </w:tc>
        <w:tc>
          <w:tcPr>
            <w:tcW w:w="5103" w:type="dxa"/>
          </w:tcPr>
          <w:p w:rsidR="00E44125" w:rsidRPr="00002D9B" w:rsidRDefault="00E44125" w:rsidP="00E44125">
            <w:pPr>
              <w:pStyle w:val="08cmHangingIndent"/>
              <w:spacing w:line="360" w:lineRule="auto"/>
              <w:ind w:left="0" w:firstLine="0"/>
              <w:rPr>
                <w:b/>
              </w:rPr>
            </w:pPr>
            <w:r w:rsidRPr="00002D9B">
              <w:rPr>
                <w:b/>
              </w:rPr>
              <w:t>Success Indicators</w:t>
            </w:r>
          </w:p>
        </w:tc>
      </w:tr>
      <w:tr w:rsidR="00E44125">
        <w:tc>
          <w:tcPr>
            <w:tcW w:w="3969" w:type="dxa"/>
          </w:tcPr>
          <w:p w:rsidR="00E44125" w:rsidRDefault="00E44125" w:rsidP="00E44125">
            <w:pPr>
              <w:pStyle w:val="08cmHangingIndent"/>
            </w:pPr>
          </w:p>
          <w:p w:rsidR="00E44125" w:rsidRPr="00846611" w:rsidDel="00B55F76" w:rsidRDefault="00E44125" w:rsidP="00E44125">
            <w:pPr>
              <w:pStyle w:val="08cmHangingIndent"/>
            </w:pPr>
            <w:r w:rsidRPr="00846611">
              <w:t>4.1</w:t>
            </w:r>
            <w:r>
              <w:tab/>
            </w:r>
            <w:r w:rsidRPr="00846611" w:rsidDel="00B55F76">
              <w:t xml:space="preserve">Build a strong leadership model in </w:t>
            </w:r>
            <w:r w:rsidR="00061BEE">
              <w:t xml:space="preserve">our </w:t>
            </w:r>
            <w:r w:rsidRPr="00846611" w:rsidDel="00B55F76">
              <w:t>school for leading the integration of ICT within teaching and learning.</w:t>
            </w:r>
          </w:p>
          <w:p w:rsidR="00E44125" w:rsidRPr="00846611" w:rsidRDefault="00E44125" w:rsidP="00E44125">
            <w:pPr>
              <w:pStyle w:val="08cmHangingIndent"/>
            </w:pPr>
          </w:p>
          <w:p w:rsidR="00E44125" w:rsidRDefault="00E44125" w:rsidP="00E44125">
            <w:pPr>
              <w:pStyle w:val="08cmHangingIndent"/>
            </w:pPr>
          </w:p>
          <w:p w:rsidR="00E44125" w:rsidRPr="00846611" w:rsidRDefault="00E44125" w:rsidP="00E44125">
            <w:pPr>
              <w:pStyle w:val="08cmHangingIndent"/>
            </w:pPr>
          </w:p>
          <w:p w:rsidR="00E44125" w:rsidRPr="00846611" w:rsidRDefault="00E44125" w:rsidP="00E44125">
            <w:pPr>
              <w:pStyle w:val="08cmHangingIndent"/>
            </w:pPr>
            <w:r>
              <w:t>4.2</w:t>
            </w:r>
            <w:r>
              <w:tab/>
            </w:r>
            <w:r w:rsidRPr="00846611">
              <w:t>Representatives</w:t>
            </w:r>
            <w:r w:rsidR="00061BEE">
              <w:t xml:space="preserve"> </w:t>
            </w:r>
            <w:r w:rsidRPr="00846611">
              <w:t xml:space="preserve">from the </w:t>
            </w:r>
            <w:r>
              <w:t>school</w:t>
            </w:r>
            <w:r w:rsidRPr="00846611">
              <w:t xml:space="preserve"> attend </w:t>
            </w:r>
            <w:r w:rsidR="00061BEE">
              <w:t xml:space="preserve">the </w:t>
            </w:r>
            <w:r w:rsidRPr="00846611">
              <w:t>Learning@School and/or ULearn conference.</w:t>
            </w:r>
          </w:p>
          <w:p w:rsidR="005C0DDF" w:rsidRDefault="005C0DDF" w:rsidP="005C0DDF">
            <w:pPr>
              <w:pStyle w:val="08cmHangingIndent"/>
              <w:ind w:left="0" w:firstLine="0"/>
            </w:pPr>
          </w:p>
          <w:p w:rsidR="00E44125" w:rsidRPr="00846611" w:rsidRDefault="00E44125" w:rsidP="00E44125">
            <w:pPr>
              <w:pStyle w:val="08cmHangingIndent"/>
            </w:pPr>
            <w:r>
              <w:t>4.3</w:t>
            </w:r>
            <w:r>
              <w:tab/>
            </w:r>
            <w:r w:rsidRPr="00846611">
              <w:t xml:space="preserve">Review and refine </w:t>
            </w:r>
            <w:r>
              <w:t>the</w:t>
            </w:r>
            <w:r w:rsidRPr="00846611">
              <w:t xml:space="preserve"> school’s ICT strategic plan and monitor its implementation.</w:t>
            </w:r>
          </w:p>
          <w:p w:rsidR="00E44125" w:rsidRPr="00846611" w:rsidRDefault="00E44125" w:rsidP="00E44125">
            <w:pPr>
              <w:pStyle w:val="08cmHangingIndent"/>
              <w:ind w:left="0" w:firstLine="0"/>
            </w:pPr>
          </w:p>
          <w:p w:rsidR="00E44125" w:rsidRDefault="00E44125" w:rsidP="00E44125">
            <w:pPr>
              <w:pStyle w:val="08cmHangingIndent"/>
            </w:pPr>
            <w:r>
              <w:t>4.4</w:t>
            </w:r>
            <w:r>
              <w:tab/>
            </w:r>
            <w:r w:rsidRPr="00846611">
              <w:t xml:space="preserve">Provide opportunities for </w:t>
            </w:r>
            <w:r>
              <w:t>the principal</w:t>
            </w:r>
            <w:r w:rsidRPr="00846611">
              <w:t xml:space="preserve"> and teachers to visit </w:t>
            </w:r>
            <w:r w:rsidR="00DD1218">
              <w:t xml:space="preserve">effective practice </w:t>
            </w:r>
            <w:r w:rsidRPr="00846611">
              <w:t xml:space="preserve">schools that can provide inspiration and challenges for enhancing their leadership skills and the vision needed </w:t>
            </w:r>
            <w:r>
              <w:t>to lead changes within the</w:t>
            </w:r>
            <w:r w:rsidRPr="00846611">
              <w:t xml:space="preserve"> schoo</w:t>
            </w:r>
            <w:r>
              <w:t>l</w:t>
            </w:r>
            <w:r w:rsidRPr="00846611">
              <w:t>.</w:t>
            </w:r>
          </w:p>
          <w:p w:rsidR="00E44125" w:rsidRDefault="00E44125" w:rsidP="00E44125">
            <w:pPr>
              <w:pStyle w:val="08cmHangingIndent"/>
            </w:pPr>
          </w:p>
        </w:tc>
        <w:tc>
          <w:tcPr>
            <w:tcW w:w="5103" w:type="dxa"/>
          </w:tcPr>
          <w:p w:rsidR="00E44125" w:rsidRDefault="00E44125" w:rsidP="00E44125"/>
          <w:p w:rsidR="00E44125" w:rsidRPr="00846611" w:rsidRDefault="0099126E" w:rsidP="00E44125">
            <w:pPr>
              <w:numPr>
                <w:ilvl w:val="0"/>
                <w:numId w:val="23"/>
              </w:numPr>
            </w:pPr>
            <w:r>
              <w:t>A</w:t>
            </w:r>
            <w:r w:rsidR="00E44125" w:rsidRPr="00846611">
              <w:t xml:space="preserve">n increasing number of teachers and students </w:t>
            </w:r>
            <w:r>
              <w:t xml:space="preserve">are </w:t>
            </w:r>
            <w:r w:rsidR="00E44125" w:rsidRPr="00846611">
              <w:t>taking responsibility for leadership with ICT.</w:t>
            </w:r>
          </w:p>
          <w:p w:rsidR="00E44125" w:rsidRPr="00846611" w:rsidRDefault="0099126E" w:rsidP="00E44125">
            <w:pPr>
              <w:numPr>
                <w:ilvl w:val="0"/>
                <w:numId w:val="23"/>
              </w:numPr>
            </w:pPr>
            <w:r>
              <w:t xml:space="preserve">The </w:t>
            </w:r>
            <w:r w:rsidR="00E44125" w:rsidRPr="00846611">
              <w:t xml:space="preserve">Principal and Lead Teachers </w:t>
            </w:r>
            <w:r>
              <w:t>are</w:t>
            </w:r>
            <w:r w:rsidR="00E44125" w:rsidRPr="00846611">
              <w:t xml:space="preserve"> building the leadership capacity of others within </w:t>
            </w:r>
            <w:r>
              <w:t>the</w:t>
            </w:r>
            <w:r w:rsidRPr="00846611">
              <w:t xml:space="preserve"> </w:t>
            </w:r>
            <w:r w:rsidR="00E44125" w:rsidRPr="00846611">
              <w:t>school.</w:t>
            </w:r>
          </w:p>
          <w:p w:rsidR="00E44125" w:rsidRPr="00846611" w:rsidRDefault="00E44125" w:rsidP="00E44125"/>
          <w:p w:rsidR="00E44125" w:rsidRPr="00846611" w:rsidRDefault="00061BEE" w:rsidP="00E44125">
            <w:pPr>
              <w:numPr>
                <w:ilvl w:val="0"/>
                <w:numId w:val="23"/>
              </w:numPr>
            </w:pPr>
            <w:r>
              <w:t xml:space="preserve">Staff who attend conferences reflect on their experiences on the Cluster Wiki and organise </w:t>
            </w:r>
            <w:r w:rsidR="0099126E">
              <w:t>p</w:t>
            </w:r>
            <w:r>
              <w:t xml:space="preserve">rofessional </w:t>
            </w:r>
            <w:r w:rsidR="0099126E">
              <w:t>d</w:t>
            </w:r>
            <w:r>
              <w:t xml:space="preserve">evelopment </w:t>
            </w:r>
            <w:r w:rsidR="0099126E">
              <w:t>for</w:t>
            </w:r>
            <w:r>
              <w:t xml:space="preserve"> staff</w:t>
            </w:r>
            <w:r w:rsidR="0099126E">
              <w:t>.</w:t>
            </w:r>
          </w:p>
          <w:p w:rsidR="00E44125" w:rsidRPr="00846611" w:rsidRDefault="00E44125" w:rsidP="00E44125"/>
          <w:p w:rsidR="00E44125" w:rsidRPr="00846611" w:rsidRDefault="00E44125" w:rsidP="00E44125">
            <w:pPr>
              <w:numPr>
                <w:ilvl w:val="0"/>
                <w:numId w:val="23"/>
              </w:numPr>
            </w:pPr>
            <w:r>
              <w:t>The</w:t>
            </w:r>
            <w:r w:rsidRPr="00846611">
              <w:t xml:space="preserve"> </w:t>
            </w:r>
            <w:r>
              <w:t xml:space="preserve">ICT strategic plan has been </w:t>
            </w:r>
            <w:r w:rsidRPr="00846611">
              <w:t xml:space="preserve">reviewed and </w:t>
            </w:r>
            <w:r>
              <w:t>updated</w:t>
            </w:r>
            <w:r w:rsidR="00DD1218">
              <w:t xml:space="preserve"> </w:t>
            </w:r>
            <w:r w:rsidRPr="00846611">
              <w:t>to ensure that it is</w:t>
            </w:r>
            <w:r>
              <w:t xml:space="preserve"> meeting the school’s</w:t>
            </w:r>
            <w:r w:rsidRPr="00846611">
              <w:t xml:space="preserve"> needs</w:t>
            </w:r>
            <w:r>
              <w:t>, and is</w:t>
            </w:r>
            <w:r w:rsidR="00DD1218">
              <w:t xml:space="preserve"> being implemented</w:t>
            </w:r>
            <w:r w:rsidRPr="00846611">
              <w:t>.</w:t>
            </w:r>
          </w:p>
          <w:p w:rsidR="00E44125" w:rsidRPr="00846611" w:rsidRDefault="00E44125" w:rsidP="00E44125"/>
          <w:p w:rsidR="00E44125" w:rsidRPr="00846611" w:rsidRDefault="00E44125" w:rsidP="00E44125">
            <w:pPr>
              <w:numPr>
                <w:ilvl w:val="0"/>
                <w:numId w:val="23"/>
              </w:numPr>
            </w:pPr>
            <w:r>
              <w:t>T</w:t>
            </w:r>
            <w:r w:rsidR="00DD1218">
              <w:t>eachers are</w:t>
            </w:r>
            <w:r w:rsidRPr="00846611">
              <w:t xml:space="preserve"> </w:t>
            </w:r>
            <w:r w:rsidR="00DD1218">
              <w:t>modelling changes in teach</w:t>
            </w:r>
            <w:r>
              <w:t>ing</w:t>
            </w:r>
            <w:r w:rsidR="00DD1218">
              <w:t xml:space="preserve"> practices within the school as a consequence of visits to other schools.</w:t>
            </w:r>
          </w:p>
          <w:p w:rsidR="00E44125" w:rsidRPr="00846611" w:rsidRDefault="00DD1218" w:rsidP="00E44125">
            <w:pPr>
              <w:numPr>
                <w:ilvl w:val="0"/>
                <w:numId w:val="23"/>
              </w:numPr>
            </w:pPr>
            <w:r>
              <w:t>Teachers</w:t>
            </w:r>
            <w:r w:rsidR="00E44125" w:rsidRPr="00846611">
              <w:t xml:space="preserve"> are implem</w:t>
            </w:r>
            <w:r w:rsidR="00E44125">
              <w:t>enting improvements within the</w:t>
            </w:r>
            <w:r w:rsidR="00E44125" w:rsidRPr="00846611">
              <w:t xml:space="preserve"> </w:t>
            </w:r>
            <w:r w:rsidR="00E44125">
              <w:t>school</w:t>
            </w:r>
            <w:r>
              <w:t xml:space="preserve"> as a consequence of their visits within our school and to other schools</w:t>
            </w:r>
            <w:r w:rsidR="00E44125" w:rsidRPr="00846611">
              <w:t>.</w:t>
            </w:r>
          </w:p>
          <w:p w:rsidR="00E44125" w:rsidRDefault="00E44125" w:rsidP="00E44125">
            <w:pPr>
              <w:ind w:left="360"/>
            </w:pPr>
          </w:p>
        </w:tc>
      </w:tr>
    </w:tbl>
    <w:p w:rsidR="00E44125" w:rsidRDefault="00E44125" w:rsidP="00E44125">
      <w:pPr>
        <w:pStyle w:val="08cmHangingIndent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400B9A" w:rsidRDefault="00400B9A" w:rsidP="0099126E">
      <w:pPr>
        <w:pStyle w:val="08cmHangingIndent"/>
        <w:ind w:left="0" w:firstLine="0"/>
      </w:pPr>
    </w:p>
    <w:p w:rsidR="00E44125" w:rsidRPr="006A67DB" w:rsidRDefault="00E44125" w:rsidP="0099126E">
      <w:pPr>
        <w:pStyle w:val="08cmHangingIndent"/>
        <w:ind w:left="0" w:firstLine="0"/>
      </w:pPr>
    </w:p>
    <w:p w:rsidR="00E44125" w:rsidRPr="002455C7" w:rsidRDefault="00E44125" w:rsidP="00E44125">
      <w:pPr>
        <w:pStyle w:val="08cmHangingIndent"/>
        <w:rPr>
          <w:b/>
        </w:rPr>
      </w:pPr>
      <w:r w:rsidRPr="002455C7">
        <w:rPr>
          <w:b/>
        </w:rPr>
        <w:t>5.</w:t>
      </w:r>
      <w:r w:rsidRPr="002455C7">
        <w:rPr>
          <w:b/>
        </w:rPr>
        <w:tab/>
        <w:t>Increase the school community’s understanding of the educational contribution of e-learning.</w:t>
      </w:r>
    </w:p>
    <w:p w:rsidR="00E44125" w:rsidRPr="00E66D89" w:rsidRDefault="00E44125" w:rsidP="00E44125">
      <w:pPr>
        <w:pStyle w:val="08cmHangingIndent"/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69"/>
        <w:gridCol w:w="5103"/>
      </w:tblGrid>
      <w:tr w:rsidR="00E44125" w:rsidRPr="002455C7">
        <w:tc>
          <w:tcPr>
            <w:tcW w:w="3969" w:type="dxa"/>
          </w:tcPr>
          <w:p w:rsidR="00E44125" w:rsidRPr="002455C7" w:rsidRDefault="00E44125" w:rsidP="00E44125">
            <w:pPr>
              <w:pStyle w:val="08cmHangingIndent"/>
              <w:ind w:left="0" w:firstLine="0"/>
              <w:rPr>
                <w:b/>
              </w:rPr>
            </w:pPr>
            <w:r w:rsidRPr="002455C7">
              <w:rPr>
                <w:b/>
              </w:rPr>
              <w:t>Goals</w:t>
            </w:r>
          </w:p>
        </w:tc>
        <w:tc>
          <w:tcPr>
            <w:tcW w:w="5103" w:type="dxa"/>
          </w:tcPr>
          <w:p w:rsidR="00E44125" w:rsidRPr="002455C7" w:rsidRDefault="00E44125" w:rsidP="00E44125">
            <w:pPr>
              <w:pStyle w:val="08cmHangingIndent"/>
              <w:spacing w:line="360" w:lineRule="auto"/>
              <w:ind w:left="0" w:firstLine="0"/>
              <w:rPr>
                <w:b/>
              </w:rPr>
            </w:pPr>
            <w:r w:rsidRPr="002455C7">
              <w:rPr>
                <w:b/>
              </w:rPr>
              <w:t>Success Indicators</w:t>
            </w:r>
          </w:p>
        </w:tc>
      </w:tr>
      <w:tr w:rsidR="00E44125">
        <w:tc>
          <w:tcPr>
            <w:tcW w:w="3969" w:type="dxa"/>
          </w:tcPr>
          <w:p w:rsidR="00E44125" w:rsidRDefault="00E44125" w:rsidP="00E44125">
            <w:pPr>
              <w:pStyle w:val="08cmHangingIndent"/>
            </w:pPr>
          </w:p>
          <w:p w:rsidR="00E44125" w:rsidRDefault="00E44125" w:rsidP="00E44125">
            <w:pPr>
              <w:pStyle w:val="08cmHangingIndent"/>
            </w:pPr>
            <w:r>
              <w:t>5.1</w:t>
            </w:r>
            <w:r>
              <w:tab/>
              <w:t>I</w:t>
            </w:r>
            <w:r w:rsidRPr="008E6D70">
              <w:t>ncrease the community’s understanding of the educational contribution of e-learning</w:t>
            </w:r>
            <w:r w:rsidRPr="008E6D70">
              <w:rPr>
                <w:color w:val="0000FF"/>
              </w:rPr>
              <w:t>.</w:t>
            </w:r>
          </w:p>
        </w:tc>
        <w:tc>
          <w:tcPr>
            <w:tcW w:w="5103" w:type="dxa"/>
          </w:tcPr>
          <w:p w:rsidR="00E44125" w:rsidRDefault="00E44125" w:rsidP="00E44125"/>
          <w:p w:rsidR="00E44125" w:rsidRDefault="00DD1218" w:rsidP="00DD1218">
            <w:pPr>
              <w:pStyle w:val="ListParagraph"/>
              <w:numPr>
                <w:ilvl w:val="0"/>
                <w:numId w:val="30"/>
              </w:numPr>
            </w:pPr>
            <w:r>
              <w:t xml:space="preserve">Where appropriate, communications with </w:t>
            </w:r>
            <w:r w:rsidR="00400B9A">
              <w:t xml:space="preserve">our </w:t>
            </w:r>
            <w:r>
              <w:t>community are showcasing examples of e-learning within the school</w:t>
            </w:r>
            <w:r w:rsidR="00E44125" w:rsidRPr="00846611">
              <w:t xml:space="preserve"> and providing opportunities for online feedback</w:t>
            </w:r>
            <w:r>
              <w:t>.</w:t>
            </w:r>
          </w:p>
          <w:p w:rsidR="00DD1218" w:rsidRPr="00846611" w:rsidRDefault="00DD1218" w:rsidP="00DD1218">
            <w:pPr>
              <w:pStyle w:val="ListParagraph"/>
              <w:ind w:left="360"/>
            </w:pPr>
          </w:p>
          <w:p w:rsidR="00DD1218" w:rsidRDefault="00E44125" w:rsidP="00E44125">
            <w:pPr>
              <w:numPr>
                <w:ilvl w:val="0"/>
                <w:numId w:val="24"/>
              </w:numPr>
            </w:pPr>
            <w:r w:rsidRPr="00846611">
              <w:t xml:space="preserve">Feedback from parents and others within </w:t>
            </w:r>
            <w:r w:rsidR="00400B9A">
              <w:t>our</w:t>
            </w:r>
            <w:r w:rsidRPr="00846611">
              <w:t xml:space="preserve"> community is showing a greater awareness and understanding of the educational contribution of e-learning.</w:t>
            </w:r>
          </w:p>
          <w:p w:rsidR="00E44125" w:rsidRDefault="00E44125" w:rsidP="00E44125">
            <w:pPr>
              <w:ind w:left="360"/>
            </w:pPr>
          </w:p>
        </w:tc>
      </w:tr>
    </w:tbl>
    <w:p w:rsidR="00E44125" w:rsidRDefault="00E44125" w:rsidP="00E44125">
      <w:pPr>
        <w:pStyle w:val="08cmHangingIndent"/>
      </w:pPr>
    </w:p>
    <w:p w:rsidR="00E44125" w:rsidRDefault="00E44125" w:rsidP="00E44125">
      <w:pPr>
        <w:pStyle w:val="08cmHangingIndent"/>
      </w:pPr>
    </w:p>
    <w:p w:rsidR="00E44125" w:rsidRPr="00D00B3D" w:rsidRDefault="00E44125" w:rsidP="00E44125">
      <w:pPr>
        <w:pStyle w:val="08cmHangingIndent"/>
        <w:rPr>
          <w:b/>
        </w:rPr>
      </w:pPr>
      <w:r w:rsidRPr="00D00B3D">
        <w:rPr>
          <w:b/>
        </w:rPr>
        <w:t>6.</w:t>
      </w:r>
      <w:r w:rsidRPr="00D00B3D">
        <w:rPr>
          <w:b/>
        </w:rPr>
        <w:tab/>
        <w:t>Increase the physical ICT resources in the school to support students’ learning and achievement.</w:t>
      </w:r>
    </w:p>
    <w:p w:rsidR="00E44125" w:rsidRDefault="00E44125" w:rsidP="00E44125">
      <w:pPr>
        <w:pStyle w:val="08cmHangingIndent"/>
      </w:pP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3969"/>
        <w:gridCol w:w="5103"/>
      </w:tblGrid>
      <w:tr w:rsidR="00E44125" w:rsidRPr="002455C7">
        <w:tc>
          <w:tcPr>
            <w:tcW w:w="3969" w:type="dxa"/>
          </w:tcPr>
          <w:p w:rsidR="00E44125" w:rsidRPr="002455C7" w:rsidRDefault="00E44125" w:rsidP="00E44125">
            <w:pPr>
              <w:pStyle w:val="08cmHangingIndent"/>
              <w:ind w:left="0" w:firstLine="0"/>
              <w:rPr>
                <w:b/>
              </w:rPr>
            </w:pPr>
            <w:r w:rsidRPr="002455C7">
              <w:rPr>
                <w:b/>
              </w:rPr>
              <w:t>Goals</w:t>
            </w:r>
          </w:p>
        </w:tc>
        <w:tc>
          <w:tcPr>
            <w:tcW w:w="5103" w:type="dxa"/>
          </w:tcPr>
          <w:p w:rsidR="00E44125" w:rsidRPr="002455C7" w:rsidRDefault="00E44125" w:rsidP="00E44125">
            <w:pPr>
              <w:pStyle w:val="08cmHangingIndent"/>
              <w:spacing w:line="360" w:lineRule="auto"/>
              <w:ind w:left="0" w:firstLine="0"/>
              <w:rPr>
                <w:b/>
              </w:rPr>
            </w:pPr>
            <w:r w:rsidRPr="002455C7">
              <w:rPr>
                <w:b/>
              </w:rPr>
              <w:t>Success Indicators</w:t>
            </w:r>
          </w:p>
        </w:tc>
      </w:tr>
      <w:tr w:rsidR="00E44125">
        <w:tc>
          <w:tcPr>
            <w:tcW w:w="3969" w:type="dxa"/>
          </w:tcPr>
          <w:p w:rsidR="00E44125" w:rsidRDefault="00E44125" w:rsidP="00E44125">
            <w:pPr>
              <w:pStyle w:val="08cmHangingIndent"/>
            </w:pPr>
          </w:p>
          <w:p w:rsidR="00E44125" w:rsidRPr="00A94775" w:rsidRDefault="00E44125" w:rsidP="00E44125">
            <w:pPr>
              <w:pStyle w:val="08cmHangingIndent"/>
            </w:pPr>
            <w:r>
              <w:t>6.1</w:t>
            </w:r>
            <w:r>
              <w:tab/>
              <w:t>Develop and implement a two year plan to progressively update and increase the school’s physcial ICT resources to support students’ learning and achievement.</w:t>
            </w:r>
          </w:p>
          <w:p w:rsidR="00E44125" w:rsidRPr="00A94775" w:rsidRDefault="00E44125" w:rsidP="00E44125">
            <w:pPr>
              <w:pStyle w:val="08cmHangingIndent"/>
              <w:ind w:left="0" w:firstLine="0"/>
            </w:pPr>
          </w:p>
          <w:p w:rsidR="00E44125" w:rsidRPr="00A94775" w:rsidRDefault="00E44125" w:rsidP="00E44125">
            <w:pPr>
              <w:pStyle w:val="08cmHangingIndent"/>
            </w:pPr>
            <w:r>
              <w:t>6.2</w:t>
            </w:r>
            <w:r>
              <w:tab/>
              <w:t>Review the ICT resources plan annually to ensure that it is meeting current and future school needs.</w:t>
            </w:r>
          </w:p>
          <w:p w:rsidR="00E44125" w:rsidRDefault="00E44125" w:rsidP="00E44125">
            <w:pPr>
              <w:pStyle w:val="08cmHangingIndent"/>
            </w:pPr>
          </w:p>
        </w:tc>
        <w:tc>
          <w:tcPr>
            <w:tcW w:w="5103" w:type="dxa"/>
          </w:tcPr>
          <w:p w:rsidR="00E44125" w:rsidRDefault="00E44125" w:rsidP="00E44125"/>
          <w:p w:rsidR="00E44125" w:rsidRDefault="00E44125" w:rsidP="00E44125">
            <w:pPr>
              <w:pStyle w:val="08cmHangingIndent"/>
              <w:numPr>
                <w:ilvl w:val="0"/>
                <w:numId w:val="8"/>
              </w:numPr>
            </w:pPr>
            <w:r>
              <w:t>The school has a workable, up-to-date plan that is being implemented effectively.</w:t>
            </w:r>
          </w:p>
          <w:p w:rsidR="00E44125" w:rsidRDefault="00E44125" w:rsidP="00E44125">
            <w:pPr>
              <w:pStyle w:val="08cmHangingIndent"/>
              <w:ind w:left="0" w:firstLine="0"/>
            </w:pPr>
          </w:p>
          <w:p w:rsidR="00400B9A" w:rsidRDefault="00400B9A" w:rsidP="00E44125">
            <w:pPr>
              <w:pStyle w:val="08cmHangingIndent"/>
              <w:ind w:left="0" w:firstLine="0"/>
            </w:pPr>
          </w:p>
          <w:p w:rsidR="00400B9A" w:rsidRDefault="00400B9A" w:rsidP="00E44125">
            <w:pPr>
              <w:pStyle w:val="08cmHangingIndent"/>
              <w:ind w:left="0" w:firstLine="0"/>
            </w:pPr>
          </w:p>
          <w:p w:rsidR="00400B9A" w:rsidRDefault="00400B9A" w:rsidP="00E44125">
            <w:pPr>
              <w:pStyle w:val="08cmHangingIndent"/>
              <w:ind w:left="0" w:firstLine="0"/>
            </w:pPr>
          </w:p>
          <w:p w:rsidR="00E44125" w:rsidRDefault="00E44125" w:rsidP="00E44125">
            <w:pPr>
              <w:pStyle w:val="08cmHangingIndent"/>
              <w:ind w:left="0" w:firstLine="0"/>
            </w:pPr>
          </w:p>
          <w:p w:rsidR="00E44125" w:rsidRDefault="00E44125" w:rsidP="00E44125">
            <w:pPr>
              <w:pStyle w:val="08cmHangingIndent"/>
              <w:numPr>
                <w:ilvl w:val="0"/>
                <w:numId w:val="8"/>
              </w:numPr>
            </w:pPr>
            <w:r>
              <w:t>The ICT resources plan is reviewed annually and updated to reflect current knowledge of best practice.</w:t>
            </w:r>
          </w:p>
          <w:p w:rsidR="00E44125" w:rsidRDefault="00E44125" w:rsidP="00E44125">
            <w:pPr>
              <w:pStyle w:val="08cmHangingIndent"/>
              <w:ind w:left="0" w:firstLine="0"/>
            </w:pPr>
          </w:p>
        </w:tc>
      </w:tr>
    </w:tbl>
    <w:p w:rsidR="00E44125" w:rsidRPr="006A67DB" w:rsidRDefault="00E44125" w:rsidP="00E44125">
      <w:pPr>
        <w:pStyle w:val="08cmHangingIndent"/>
      </w:pPr>
    </w:p>
    <w:p w:rsidR="00E44125" w:rsidRDefault="00E44125" w:rsidP="00E44125">
      <w:pPr>
        <w:pStyle w:val="08cmHangingIndent"/>
        <w:ind w:left="0" w:firstLine="0"/>
        <w:sectPr w:rsidR="00E44125">
          <w:footerReference w:type="default" r:id="rId8"/>
          <w:footerReference w:type="first" r:id="rId9"/>
          <w:pgSz w:w="11900" w:h="16840"/>
          <w:pgMar w:top="1134" w:right="1134" w:bottom="1134" w:left="1134" w:header="709" w:footer="709" w:gutter="0"/>
          <w:cols w:space="708"/>
          <w:titlePg/>
        </w:sectPr>
      </w:pPr>
    </w:p>
    <w:p w:rsidR="00E44125" w:rsidRPr="00BB323C" w:rsidRDefault="00E44125" w:rsidP="00E44125">
      <w:pPr>
        <w:pStyle w:val="08cmHangingIndent"/>
        <w:ind w:left="0" w:firstLine="0"/>
        <w:rPr>
          <w:b/>
          <w:sz w:val="28"/>
        </w:rPr>
      </w:pPr>
      <w:r>
        <w:rPr>
          <w:b/>
          <w:sz w:val="32"/>
        </w:rPr>
        <w:t xml:space="preserve">ICT </w:t>
      </w:r>
      <w:r w:rsidRPr="007F69B9">
        <w:rPr>
          <w:b/>
          <w:sz w:val="32"/>
        </w:rPr>
        <w:t>Action Plan for 2010</w:t>
      </w:r>
    </w:p>
    <w:p w:rsidR="00E44125" w:rsidRDefault="00E44125" w:rsidP="00E44125">
      <w:pPr>
        <w:pStyle w:val="08cmHangingIndent"/>
        <w:ind w:left="0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101"/>
        <w:gridCol w:w="4394"/>
        <w:gridCol w:w="4394"/>
        <w:gridCol w:w="1606"/>
        <w:gridCol w:w="1607"/>
        <w:gridCol w:w="1607"/>
      </w:tblGrid>
      <w:tr w:rsidR="00E44125" w:rsidRPr="00BE2878">
        <w:trPr>
          <w:trHeight w:val="755"/>
        </w:trPr>
        <w:tc>
          <w:tcPr>
            <w:tcW w:w="1101" w:type="dxa"/>
            <w:shd w:val="pct20" w:color="auto" w:fill="auto"/>
          </w:tcPr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  <w:b/>
              </w:rPr>
            </w:pPr>
            <w:r w:rsidRPr="009A7E80">
              <w:rPr>
                <w:rFonts w:eastAsia="Times"/>
                <w:b/>
              </w:rPr>
              <w:t>GOALS</w:t>
            </w:r>
          </w:p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</w:rPr>
            </w:pPr>
          </w:p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</w:rPr>
            </w:pPr>
            <w:r w:rsidRPr="009A7E80">
              <w:rPr>
                <w:rFonts w:eastAsia="Times"/>
              </w:rPr>
              <w:t>Number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pct20" w:color="auto" w:fill="auto"/>
          </w:tcPr>
          <w:p w:rsidR="00E44125" w:rsidRDefault="00E44125" w:rsidP="00E44125">
            <w:pPr>
              <w:ind w:left="454" w:hanging="454"/>
              <w:jc w:val="center"/>
              <w:rPr>
                <w:rFonts w:eastAsia="Times"/>
                <w:b/>
              </w:rPr>
            </w:pPr>
            <w:r w:rsidRPr="009A7E80">
              <w:rPr>
                <w:rFonts w:eastAsia="Times"/>
                <w:b/>
              </w:rPr>
              <w:t>ACTIONS</w:t>
            </w:r>
          </w:p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  <w:b/>
              </w:rPr>
            </w:pPr>
            <w:r w:rsidRPr="009A7E80">
              <w:rPr>
                <w:rFonts w:eastAsia="Times"/>
              </w:rPr>
              <w:t>(What, How)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pct20" w:color="auto" w:fill="auto"/>
          </w:tcPr>
          <w:p w:rsidR="00E44125" w:rsidRPr="000F0F97" w:rsidRDefault="00E44125" w:rsidP="00E44125">
            <w:pPr>
              <w:ind w:left="454" w:hanging="454"/>
              <w:jc w:val="center"/>
              <w:rPr>
                <w:rFonts w:eastAsia="Times"/>
                <w:b/>
              </w:rPr>
            </w:pPr>
            <w:r>
              <w:rPr>
                <w:rFonts w:eastAsia="Times"/>
                <w:b/>
              </w:rPr>
              <w:t>SUCCESS INDICATORS</w:t>
            </w:r>
          </w:p>
        </w:tc>
        <w:tc>
          <w:tcPr>
            <w:tcW w:w="1606" w:type="dxa"/>
            <w:shd w:val="pct20" w:color="auto" w:fill="auto"/>
          </w:tcPr>
          <w:p w:rsidR="00E44125" w:rsidRPr="000F0F97" w:rsidRDefault="00E44125" w:rsidP="00E44125">
            <w:pPr>
              <w:jc w:val="center"/>
              <w:rPr>
                <w:rFonts w:eastAsia="Times"/>
                <w:b/>
                <w:sz w:val="18"/>
              </w:rPr>
            </w:pPr>
            <w:r w:rsidRPr="000F0F97">
              <w:rPr>
                <w:rFonts w:eastAsia="Times"/>
                <w:b/>
                <w:sz w:val="18"/>
              </w:rPr>
              <w:t>PERSON(S)</w:t>
            </w:r>
          </w:p>
          <w:p w:rsidR="00E44125" w:rsidRPr="000F0F97" w:rsidRDefault="00E44125" w:rsidP="00E44125">
            <w:pPr>
              <w:ind w:left="454" w:hanging="454"/>
              <w:jc w:val="center"/>
              <w:rPr>
                <w:rFonts w:eastAsia="Times"/>
                <w:b/>
                <w:sz w:val="18"/>
              </w:rPr>
            </w:pPr>
            <w:r w:rsidRPr="000F0F97">
              <w:rPr>
                <w:rFonts w:eastAsia="Times"/>
                <w:b/>
                <w:sz w:val="18"/>
              </w:rPr>
              <w:t>RESPONSIBLE</w:t>
            </w:r>
          </w:p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</w:rPr>
            </w:pPr>
            <w:r w:rsidRPr="009A7E80">
              <w:rPr>
                <w:rFonts w:eastAsia="Times"/>
              </w:rPr>
              <w:t>(Who)</w:t>
            </w:r>
          </w:p>
        </w:tc>
        <w:tc>
          <w:tcPr>
            <w:tcW w:w="1607" w:type="dxa"/>
            <w:shd w:val="pct20" w:color="auto" w:fill="auto"/>
          </w:tcPr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  <w:b/>
              </w:rPr>
            </w:pPr>
            <w:r w:rsidRPr="009A7E80">
              <w:rPr>
                <w:rFonts w:eastAsia="Times"/>
                <w:b/>
              </w:rPr>
              <w:t>BUDGET</w:t>
            </w:r>
          </w:p>
        </w:tc>
        <w:tc>
          <w:tcPr>
            <w:tcW w:w="1607" w:type="dxa"/>
            <w:shd w:val="pct20" w:color="auto" w:fill="auto"/>
          </w:tcPr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  <w:b/>
              </w:rPr>
            </w:pPr>
            <w:r w:rsidRPr="009A7E80">
              <w:rPr>
                <w:rFonts w:eastAsia="Times"/>
                <w:b/>
              </w:rPr>
              <w:t>TIMEFRAME</w:t>
            </w:r>
          </w:p>
          <w:p w:rsidR="00E44125" w:rsidRPr="009A7E80" w:rsidRDefault="00E44125" w:rsidP="00E44125">
            <w:pPr>
              <w:ind w:left="454" w:hanging="454"/>
              <w:jc w:val="center"/>
              <w:rPr>
                <w:rFonts w:eastAsia="Times"/>
              </w:rPr>
            </w:pPr>
            <w:r>
              <w:rPr>
                <w:rFonts w:eastAsia="Times"/>
              </w:rPr>
              <w:t>(When</w:t>
            </w:r>
            <w:r w:rsidRPr="009A7E80">
              <w:rPr>
                <w:rFonts w:eastAsia="Times"/>
              </w:rPr>
              <w:t>)</w:t>
            </w:r>
          </w:p>
        </w:tc>
      </w:tr>
      <w:tr w:rsidR="00E44125">
        <w:trPr>
          <w:trHeight w:val="340"/>
        </w:trPr>
        <w:tc>
          <w:tcPr>
            <w:tcW w:w="14709" w:type="dxa"/>
            <w:gridSpan w:val="6"/>
            <w:vAlign w:val="center"/>
          </w:tcPr>
          <w:p w:rsidR="00E44125" w:rsidRPr="001F70C7" w:rsidRDefault="00E44125" w:rsidP="00D74A75">
            <w:pPr>
              <w:pStyle w:val="08cmHangingIndent"/>
              <w:ind w:left="0" w:firstLine="0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ab/>
            </w:r>
            <w:r w:rsidRPr="002455C7">
              <w:rPr>
                <w:b/>
              </w:rPr>
              <w:t>Integrate ICT to give effect to the New Zealand Curriculum / Te Marautanga o Aotearoa.</w:t>
            </w:r>
          </w:p>
        </w:tc>
      </w:tr>
      <w:tr w:rsidR="00E44125">
        <w:tc>
          <w:tcPr>
            <w:tcW w:w="1101" w:type="dxa"/>
          </w:tcPr>
          <w:p w:rsidR="00E44125" w:rsidRPr="009A7E80" w:rsidRDefault="00E44125" w:rsidP="00E44125">
            <w:r>
              <w:t>1.1</w:t>
            </w:r>
          </w:p>
          <w:p w:rsidR="00E44125" w:rsidRPr="009A7E80" w:rsidRDefault="00E44125" w:rsidP="00E44125"/>
        </w:tc>
        <w:tc>
          <w:tcPr>
            <w:tcW w:w="4394" w:type="dxa"/>
            <w:shd w:val="clear" w:color="auto" w:fill="auto"/>
          </w:tcPr>
          <w:p w:rsidR="00E44125" w:rsidRPr="00B834F5" w:rsidRDefault="007A4A49" w:rsidP="007A4A49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All teachers will participate in the Term 1 practicum “Using ICT to Develop Thinking and Inquiry Skills” and subsequent in school facilitator follow up.</w:t>
            </w:r>
          </w:p>
          <w:p w:rsidR="007A4A49" w:rsidRPr="00B834F5" w:rsidRDefault="007A4A49" w:rsidP="007A4A49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All teachers will participate in the Term 3 practicum “Video and its Use in Relation to Inquiry” and subsequent in school facilitator follow up.</w:t>
            </w:r>
          </w:p>
          <w:p w:rsidR="007A4A49" w:rsidRPr="00B834F5" w:rsidRDefault="007A4A49" w:rsidP="007A4A49">
            <w:pPr>
              <w:rPr>
                <w:sz w:val="16"/>
                <w:szCs w:val="16"/>
              </w:rPr>
            </w:pPr>
          </w:p>
          <w:p w:rsidR="007A4A49" w:rsidRPr="00B834F5" w:rsidRDefault="007A4A49" w:rsidP="007A4A49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Lead teachers will provide readings that support and enhance the professional development provided through practicums and in school support. </w:t>
            </w:r>
            <w:r w:rsidR="000C579B" w:rsidRPr="00B834F5">
              <w:rPr>
                <w:sz w:val="16"/>
                <w:szCs w:val="16"/>
              </w:rPr>
              <w:t>These will be shared and discussed at learning team and staff meetings.</w:t>
            </w:r>
          </w:p>
          <w:p w:rsidR="0063605D" w:rsidRPr="00B834F5" w:rsidRDefault="0063605D" w:rsidP="007A4A49">
            <w:pPr>
              <w:rPr>
                <w:sz w:val="16"/>
                <w:szCs w:val="16"/>
              </w:rPr>
            </w:pPr>
          </w:p>
          <w:p w:rsidR="0063605D" w:rsidRPr="00B834F5" w:rsidRDefault="0063605D" w:rsidP="007A4A49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The Mathematics and Statistics at PPPS Curriculum will be reviewed in Term 3 2010 with some emphasis on the current use of ICT in Numeracy and Mathematics being examined and reported.</w:t>
            </w:r>
          </w:p>
          <w:p w:rsidR="007A4A49" w:rsidRPr="00B834F5" w:rsidRDefault="007A4A49" w:rsidP="007A4A49">
            <w:pPr>
              <w:rPr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724705" w:rsidRPr="00B834F5" w:rsidRDefault="009F0B8E" w:rsidP="00724705">
            <w:pPr>
              <w:numPr>
                <w:ilvl w:val="0"/>
                <w:numId w:val="20"/>
              </w:numPr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The principal and teachers are engaging in professional reading and practicums that result in increased understanding of effective teaching and learning strategies.</w:t>
            </w:r>
          </w:p>
          <w:p w:rsidR="00E44125" w:rsidRPr="00B834F5" w:rsidRDefault="009F0B8E" w:rsidP="00724705">
            <w:pPr>
              <w:numPr>
                <w:ilvl w:val="0"/>
                <w:numId w:val="20"/>
              </w:numPr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Teachers are planning and implementing teaching and learning strategies, involving e-learning, that </w:t>
            </w:r>
            <w:r w:rsidRPr="00B834F5">
              <w:rPr>
                <w:i/>
                <w:sz w:val="16"/>
                <w:szCs w:val="16"/>
              </w:rPr>
              <w:t>provide students with a Head and Heart for learning and Life relating closely to the Pleasant Point and New Zealand Curriculum</w:t>
            </w:r>
          </w:p>
        </w:tc>
        <w:tc>
          <w:tcPr>
            <w:tcW w:w="1606" w:type="dxa"/>
          </w:tcPr>
          <w:p w:rsidR="00E44125" w:rsidRPr="00B834F5" w:rsidRDefault="007A4A49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Principal</w:t>
            </w:r>
          </w:p>
          <w:p w:rsidR="007A4A49" w:rsidRPr="00B834F5" w:rsidRDefault="007A4A49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Lead Teachers</w:t>
            </w:r>
          </w:p>
          <w:p w:rsidR="007A4A49" w:rsidRPr="00B834F5" w:rsidRDefault="007A4A49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eTime Facilitator</w:t>
            </w:r>
          </w:p>
          <w:p w:rsidR="000C579B" w:rsidRPr="00B834F5" w:rsidRDefault="000C579B" w:rsidP="00E44125">
            <w:pPr>
              <w:rPr>
                <w:sz w:val="16"/>
                <w:szCs w:val="16"/>
              </w:rPr>
            </w:pPr>
          </w:p>
          <w:p w:rsidR="000C579B" w:rsidRPr="00B834F5" w:rsidRDefault="000C579B" w:rsidP="00E44125">
            <w:pPr>
              <w:rPr>
                <w:sz w:val="16"/>
                <w:szCs w:val="16"/>
              </w:rPr>
            </w:pPr>
          </w:p>
          <w:p w:rsidR="000C579B" w:rsidRPr="00B834F5" w:rsidRDefault="000C579B" w:rsidP="00E44125">
            <w:pPr>
              <w:rPr>
                <w:sz w:val="16"/>
                <w:szCs w:val="16"/>
              </w:rPr>
            </w:pPr>
          </w:p>
          <w:p w:rsidR="000C579B" w:rsidRPr="00B834F5" w:rsidRDefault="000C579B" w:rsidP="00E44125">
            <w:pPr>
              <w:rPr>
                <w:sz w:val="16"/>
                <w:szCs w:val="16"/>
              </w:rPr>
            </w:pPr>
          </w:p>
          <w:p w:rsidR="000C579B" w:rsidRPr="00B834F5" w:rsidRDefault="000C579B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Lead Teachers</w:t>
            </w: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Jacquie Wrigley</w:t>
            </w: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Catherine Gibb</w:t>
            </w:r>
          </w:p>
        </w:tc>
        <w:tc>
          <w:tcPr>
            <w:tcW w:w="1607" w:type="dxa"/>
          </w:tcPr>
          <w:p w:rsidR="00E44125" w:rsidRPr="00B834F5" w:rsidRDefault="007A4A49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24 x Teachers Days - $6,000</w:t>
            </w: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</w:p>
          <w:p w:rsidR="0063605D" w:rsidRPr="00B834F5" w:rsidRDefault="0063605D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4-5 Wednesday morning release times.</w:t>
            </w:r>
          </w:p>
        </w:tc>
        <w:tc>
          <w:tcPr>
            <w:tcW w:w="1607" w:type="dxa"/>
          </w:tcPr>
          <w:p w:rsidR="0063605D" w:rsidRPr="00B834F5" w:rsidRDefault="00B834F5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8-12 May</w:t>
            </w:r>
          </w:p>
          <w:p w:rsidR="0063605D" w:rsidRPr="00B834F5" w:rsidRDefault="00B834F5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10-13 August </w:t>
            </w: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Ongoing</w:t>
            </w: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Term 3 Week 4</w:t>
            </w:r>
          </w:p>
        </w:tc>
      </w:tr>
      <w:tr w:rsidR="00E44125">
        <w:trPr>
          <w:trHeight w:val="340"/>
        </w:trPr>
        <w:tc>
          <w:tcPr>
            <w:tcW w:w="14709" w:type="dxa"/>
            <w:gridSpan w:val="6"/>
            <w:vAlign w:val="center"/>
          </w:tcPr>
          <w:p w:rsidR="00E44125" w:rsidRPr="00590CC1" w:rsidRDefault="00E44125" w:rsidP="00590CC1">
            <w:pPr>
              <w:pStyle w:val="08cmHangingIndent"/>
              <w:rPr>
                <w:b/>
              </w:rPr>
            </w:pPr>
            <w:r w:rsidRPr="002455C7">
              <w:rPr>
                <w:b/>
              </w:rPr>
              <w:t>2.</w:t>
            </w:r>
            <w:r w:rsidRPr="002455C7">
              <w:rPr>
                <w:b/>
              </w:rPr>
              <w:tab/>
              <w:t xml:space="preserve">Increase the capability of </w:t>
            </w:r>
            <w:r>
              <w:rPr>
                <w:b/>
              </w:rPr>
              <w:t>the principal and teachers</w:t>
            </w:r>
            <w:r w:rsidRPr="002455C7">
              <w:rPr>
                <w:b/>
              </w:rPr>
              <w:t xml:space="preserve"> to improve students' learning and </w:t>
            </w:r>
            <w:r>
              <w:rPr>
                <w:b/>
              </w:rPr>
              <w:t>achievement through e-learning.</w:t>
            </w:r>
          </w:p>
        </w:tc>
      </w:tr>
      <w:tr w:rsidR="000C579B">
        <w:tc>
          <w:tcPr>
            <w:tcW w:w="1101" w:type="dxa"/>
          </w:tcPr>
          <w:p w:rsidR="000C579B" w:rsidRDefault="000C579B" w:rsidP="00E44125">
            <w:r>
              <w:t>2.1</w:t>
            </w:r>
          </w:p>
          <w:p w:rsidR="000C579B" w:rsidRPr="009A7E80" w:rsidRDefault="000C579B" w:rsidP="00E44125"/>
        </w:tc>
        <w:tc>
          <w:tcPr>
            <w:tcW w:w="4394" w:type="dxa"/>
            <w:shd w:val="clear" w:color="auto" w:fill="auto"/>
          </w:tcPr>
          <w:p w:rsidR="000C579B" w:rsidRPr="00B834F5" w:rsidRDefault="000C579B" w:rsidP="000C579B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All teachers will participate in the Term 1 practicum “Using ICT to Develop Thinking and Inquiry Skills” and subsequent in school facilitator follow up.</w:t>
            </w:r>
          </w:p>
          <w:p w:rsidR="000C579B" w:rsidRPr="00B834F5" w:rsidRDefault="000C579B" w:rsidP="000C579B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All teachers will participate in the Term 3 practicum “Video and its Use in Relation to Inquiry” and subsequent in school facilitator follow up.</w:t>
            </w:r>
          </w:p>
          <w:p w:rsidR="00FF63BF" w:rsidRPr="00B834F5" w:rsidRDefault="00FF63BF" w:rsidP="000C579B">
            <w:pPr>
              <w:rPr>
                <w:sz w:val="16"/>
                <w:szCs w:val="16"/>
              </w:rPr>
            </w:pPr>
          </w:p>
          <w:p w:rsidR="00FF63BF" w:rsidRPr="00B834F5" w:rsidRDefault="00FF63BF" w:rsidP="000C579B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Teachers </w:t>
            </w:r>
            <w:r w:rsidR="00205400" w:rsidRPr="00B834F5">
              <w:rPr>
                <w:sz w:val="16"/>
                <w:szCs w:val="16"/>
              </w:rPr>
              <w:t>are to undertake an ‘</w:t>
            </w:r>
            <w:r w:rsidR="005A7F61">
              <w:rPr>
                <w:sz w:val="16"/>
                <w:szCs w:val="16"/>
              </w:rPr>
              <w:t>action research’</w:t>
            </w:r>
            <w:r w:rsidR="00205400" w:rsidRPr="00B834F5">
              <w:rPr>
                <w:sz w:val="16"/>
                <w:szCs w:val="16"/>
              </w:rPr>
              <w:t xml:space="preserve"> following the Term 1 and Term 3 practicums that examines a question related to the PD ICT experience, classroom implementation and personal reflection.</w:t>
            </w:r>
          </w:p>
          <w:p w:rsidR="00205400" w:rsidRPr="00B834F5" w:rsidRDefault="00205400" w:rsidP="000C579B">
            <w:pPr>
              <w:rPr>
                <w:sz w:val="16"/>
                <w:szCs w:val="16"/>
              </w:rPr>
            </w:pPr>
          </w:p>
          <w:p w:rsidR="00205400" w:rsidRPr="00B834F5" w:rsidRDefault="00205400" w:rsidP="000C579B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 share their ‘</w:t>
            </w:r>
            <w:r w:rsidR="005A7F61">
              <w:rPr>
                <w:sz w:val="16"/>
                <w:szCs w:val="16"/>
              </w:rPr>
              <w:t>action research’</w:t>
            </w:r>
            <w:r w:rsidRPr="00B834F5">
              <w:rPr>
                <w:sz w:val="16"/>
                <w:szCs w:val="16"/>
              </w:rPr>
              <w:t xml:space="preserve"> with other cluster teachers in Term 2 and Term 4. </w:t>
            </w:r>
          </w:p>
          <w:p w:rsidR="00205400" w:rsidRPr="00B834F5" w:rsidRDefault="00205400" w:rsidP="000C579B">
            <w:pPr>
              <w:rPr>
                <w:sz w:val="16"/>
                <w:szCs w:val="16"/>
              </w:rPr>
            </w:pPr>
          </w:p>
          <w:p w:rsidR="00205400" w:rsidRPr="00B834F5" w:rsidRDefault="00205400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Two Lead Teachers attend the Learning@School conference.</w:t>
            </w:r>
          </w:p>
          <w:p w:rsidR="00205400" w:rsidRPr="00B834F5" w:rsidRDefault="00205400" w:rsidP="00E44125">
            <w:pPr>
              <w:rPr>
                <w:sz w:val="16"/>
                <w:szCs w:val="16"/>
              </w:rPr>
            </w:pPr>
          </w:p>
          <w:p w:rsidR="00205400" w:rsidRPr="00B834F5" w:rsidRDefault="00205400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All teachers given the opportunity to attend ULearn conference. </w:t>
            </w:r>
          </w:p>
        </w:tc>
        <w:tc>
          <w:tcPr>
            <w:tcW w:w="4394" w:type="dxa"/>
            <w:shd w:val="clear" w:color="auto" w:fill="auto"/>
          </w:tcPr>
          <w:p w:rsidR="000C579B" w:rsidRPr="00B834F5" w:rsidRDefault="000C579B" w:rsidP="009F0B8E">
            <w:pPr>
              <w:numPr>
                <w:ilvl w:val="0"/>
                <w:numId w:val="21"/>
              </w:numPr>
              <w:tabs>
                <w:tab w:val="clear" w:pos="360"/>
              </w:tabs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Feedback from teachers indicates that they are engaging willingly and confidently in ICT PD.</w:t>
            </w:r>
          </w:p>
          <w:p w:rsidR="000C579B" w:rsidRPr="00B834F5" w:rsidRDefault="000C579B" w:rsidP="009F0B8E">
            <w:pPr>
              <w:numPr>
                <w:ilvl w:val="0"/>
                <w:numId w:val="21"/>
              </w:numPr>
              <w:tabs>
                <w:tab w:val="clear" w:pos="360"/>
              </w:tabs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 are applying e-learning strategies within their classrooms that personalise and enhance learning and include evidence of ICT integration in planning</w:t>
            </w:r>
          </w:p>
          <w:p w:rsidR="000C579B" w:rsidRPr="00B834F5" w:rsidRDefault="000C579B" w:rsidP="00724705">
            <w:pPr>
              <w:numPr>
                <w:ilvl w:val="0"/>
                <w:numId w:val="21"/>
              </w:numPr>
              <w:tabs>
                <w:tab w:val="clear" w:pos="360"/>
              </w:tabs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Teachers are providing evidence </w:t>
            </w:r>
            <w:r w:rsidR="00400B9A">
              <w:rPr>
                <w:sz w:val="16"/>
                <w:szCs w:val="16"/>
              </w:rPr>
              <w:t xml:space="preserve">via their action research </w:t>
            </w:r>
            <w:r w:rsidRPr="00B834F5">
              <w:rPr>
                <w:sz w:val="16"/>
                <w:szCs w:val="16"/>
              </w:rPr>
              <w:t>of having reflected on the ways in which e-learning can enhance learning.</w:t>
            </w:r>
          </w:p>
          <w:p w:rsidR="000C579B" w:rsidRPr="00B834F5" w:rsidRDefault="000C579B" w:rsidP="00724705">
            <w:pPr>
              <w:numPr>
                <w:ilvl w:val="0"/>
                <w:numId w:val="21"/>
              </w:numPr>
              <w:tabs>
                <w:tab w:val="clear" w:pos="360"/>
              </w:tabs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 are showing greater confidence and capability in their use of ICT for planning, assessment and reporting.</w:t>
            </w:r>
          </w:p>
          <w:p w:rsidR="000C579B" w:rsidRPr="00B834F5" w:rsidRDefault="000C579B" w:rsidP="00724705">
            <w:pPr>
              <w:numPr>
                <w:ilvl w:val="0"/>
                <w:numId w:val="21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 have a clear understanding of their level and capability in integrating e-learning to improve student’s learning and have identified their next steps for professional development.</w:t>
            </w:r>
          </w:p>
          <w:p w:rsidR="000C579B" w:rsidRPr="00B834F5" w:rsidRDefault="000C579B" w:rsidP="00724705">
            <w:pPr>
              <w:numPr>
                <w:ilvl w:val="0"/>
                <w:numId w:val="21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 are setting goals for future ICT development based on the Pleasant Point Primary ICT Rubric</w:t>
            </w:r>
          </w:p>
        </w:tc>
        <w:tc>
          <w:tcPr>
            <w:tcW w:w="1606" w:type="dxa"/>
          </w:tcPr>
          <w:p w:rsidR="000C579B" w:rsidRPr="00B834F5" w:rsidRDefault="000C579B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Principal</w:t>
            </w:r>
          </w:p>
          <w:p w:rsidR="000C579B" w:rsidRPr="00B834F5" w:rsidRDefault="000C579B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Lead Teachers</w:t>
            </w:r>
          </w:p>
          <w:p w:rsidR="000C579B" w:rsidRPr="00B834F5" w:rsidRDefault="000C579B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eTime Facilitator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Lead Teachers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B834F5" w:rsidRDefault="00B834F5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Teachers</w:t>
            </w:r>
          </w:p>
          <w:p w:rsidR="00205400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Lead Teachers</w:t>
            </w:r>
          </w:p>
          <w:p w:rsidR="00B834F5" w:rsidRDefault="00B834F5" w:rsidP="0099126E">
            <w:pPr>
              <w:rPr>
                <w:sz w:val="16"/>
                <w:szCs w:val="16"/>
              </w:rPr>
            </w:pPr>
          </w:p>
          <w:p w:rsidR="00B834F5" w:rsidRDefault="00B834F5" w:rsidP="0099126E">
            <w:pPr>
              <w:rPr>
                <w:sz w:val="16"/>
                <w:szCs w:val="16"/>
              </w:rPr>
            </w:pPr>
          </w:p>
          <w:p w:rsidR="00B834F5" w:rsidRDefault="00B834F5" w:rsidP="009912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Lead Teachers</w:t>
            </w:r>
          </w:p>
          <w:p w:rsidR="00B834F5" w:rsidRDefault="00B834F5" w:rsidP="0099126E">
            <w:pPr>
              <w:rPr>
                <w:sz w:val="16"/>
                <w:szCs w:val="16"/>
              </w:rPr>
            </w:pPr>
          </w:p>
          <w:p w:rsidR="00B834F5" w:rsidRDefault="00B834F5" w:rsidP="0099126E">
            <w:pPr>
              <w:rPr>
                <w:sz w:val="16"/>
                <w:szCs w:val="16"/>
              </w:rPr>
            </w:pPr>
          </w:p>
          <w:p w:rsidR="00B834F5" w:rsidRDefault="00B834F5" w:rsidP="009912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Teachers</w:t>
            </w:r>
          </w:p>
          <w:p w:rsidR="00B834F5" w:rsidRPr="00B834F5" w:rsidRDefault="00B834F5" w:rsidP="009912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Principal</w:t>
            </w:r>
          </w:p>
        </w:tc>
        <w:tc>
          <w:tcPr>
            <w:tcW w:w="1607" w:type="dxa"/>
          </w:tcPr>
          <w:p w:rsidR="000C579B" w:rsidRPr="00B834F5" w:rsidRDefault="000C579B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24 x Teachers Days - $6,000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Default="00205400" w:rsidP="0099126E">
            <w:pPr>
              <w:rPr>
                <w:sz w:val="16"/>
                <w:szCs w:val="16"/>
              </w:rPr>
            </w:pPr>
          </w:p>
          <w:p w:rsidR="00B834F5" w:rsidRPr="00B834F5" w:rsidRDefault="00B834F5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4 x Release Days - $1,200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Travel and accom. - $1,000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Conference Fee - $1,100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 xml:space="preserve">Conference Fees – </w:t>
            </w:r>
            <w:r w:rsidR="00B834F5">
              <w:rPr>
                <w:sz w:val="16"/>
                <w:szCs w:val="16"/>
              </w:rPr>
              <w:t>$</w:t>
            </w:r>
            <w:r w:rsidRPr="00B834F5">
              <w:rPr>
                <w:sz w:val="16"/>
                <w:szCs w:val="16"/>
              </w:rPr>
              <w:t>5,000</w:t>
            </w:r>
          </w:p>
          <w:p w:rsidR="00205400" w:rsidRPr="00B834F5" w:rsidRDefault="00205400" w:rsidP="0099126E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Travel and accom. - $1,000</w:t>
            </w:r>
          </w:p>
        </w:tc>
        <w:tc>
          <w:tcPr>
            <w:tcW w:w="1607" w:type="dxa"/>
          </w:tcPr>
          <w:p w:rsidR="00B834F5" w:rsidRPr="00B834F5" w:rsidRDefault="00B834F5" w:rsidP="00B834F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8-12 May</w:t>
            </w: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10-13 August</w:t>
            </w: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  <w:r w:rsidRPr="00B834F5">
              <w:rPr>
                <w:sz w:val="16"/>
                <w:szCs w:val="16"/>
              </w:rPr>
              <w:t>Ongoing</w:t>
            </w: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24-26 February</w:t>
            </w: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Default="00B834F5" w:rsidP="00E44125">
            <w:pPr>
              <w:rPr>
                <w:sz w:val="16"/>
                <w:szCs w:val="16"/>
              </w:rPr>
            </w:pPr>
          </w:p>
          <w:p w:rsidR="00B834F5" w:rsidRPr="00B834F5" w:rsidRDefault="00B834F5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6-8 October</w:t>
            </w:r>
          </w:p>
        </w:tc>
      </w:tr>
    </w:tbl>
    <w:p w:rsidR="00D74A75" w:rsidRDefault="00D74A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101"/>
        <w:gridCol w:w="4394"/>
        <w:gridCol w:w="4394"/>
        <w:gridCol w:w="1606"/>
        <w:gridCol w:w="1607"/>
        <w:gridCol w:w="1607"/>
      </w:tblGrid>
      <w:tr w:rsidR="00E44125">
        <w:trPr>
          <w:trHeight w:val="340"/>
        </w:trPr>
        <w:tc>
          <w:tcPr>
            <w:tcW w:w="14709" w:type="dxa"/>
            <w:gridSpan w:val="6"/>
            <w:vAlign w:val="center"/>
          </w:tcPr>
          <w:p w:rsidR="00E44125" w:rsidRPr="00D74A75" w:rsidRDefault="00E44125" w:rsidP="00D74A75">
            <w:pPr>
              <w:pStyle w:val="08cmHangingIndent"/>
              <w:rPr>
                <w:b/>
              </w:rPr>
            </w:pPr>
            <w:r w:rsidRPr="002455C7">
              <w:rPr>
                <w:b/>
              </w:rPr>
              <w:t>3.</w:t>
            </w:r>
            <w:r w:rsidRPr="002455C7">
              <w:rPr>
                <w:b/>
              </w:rPr>
              <w:tab/>
              <w:t xml:space="preserve">Strengthen professional learning communities and increase collaboration in </w:t>
            </w:r>
            <w:r>
              <w:rPr>
                <w:b/>
              </w:rPr>
              <w:t>the</w:t>
            </w:r>
            <w:r w:rsidRPr="002455C7">
              <w:rPr>
                <w:b/>
              </w:rPr>
              <w:t xml:space="preserve"> school and with other schools.</w:t>
            </w:r>
          </w:p>
        </w:tc>
      </w:tr>
      <w:tr w:rsidR="00E44125">
        <w:tc>
          <w:tcPr>
            <w:tcW w:w="1101" w:type="dxa"/>
          </w:tcPr>
          <w:p w:rsidR="00E44125" w:rsidRPr="009A7E80" w:rsidRDefault="00E44125" w:rsidP="00E44125">
            <w:r>
              <w:t>3.1</w:t>
            </w:r>
          </w:p>
          <w:p w:rsidR="00E44125" w:rsidRPr="009A7E80" w:rsidRDefault="00E44125" w:rsidP="00E44125"/>
        </w:tc>
        <w:tc>
          <w:tcPr>
            <w:tcW w:w="4394" w:type="dxa"/>
            <w:shd w:val="clear" w:color="auto" w:fill="auto"/>
          </w:tcPr>
          <w:p w:rsidR="002E054F" w:rsidRPr="009207E6" w:rsidRDefault="002E054F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A regular timeslot is provided at each Monday afternoon administration meeting for staff to share ICT resources, knowledge and skills.</w:t>
            </w:r>
          </w:p>
          <w:p w:rsidR="002E054F" w:rsidRPr="009207E6" w:rsidRDefault="002E054F" w:rsidP="00E44125">
            <w:pPr>
              <w:rPr>
                <w:sz w:val="16"/>
                <w:szCs w:val="16"/>
              </w:rPr>
            </w:pPr>
          </w:p>
          <w:p w:rsidR="00E44125" w:rsidRPr="009207E6" w:rsidRDefault="00205400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Teachers participate and contribute to cluster sharing programmes in Term 2 and Term 4.</w:t>
            </w: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By the end of Term 2 all classes will have a wikispace that shares and celebrates their learning.</w:t>
            </w:r>
          </w:p>
          <w:p w:rsidR="002E054F" w:rsidRPr="009207E6" w:rsidRDefault="002E054F" w:rsidP="00E44125">
            <w:pPr>
              <w:rPr>
                <w:sz w:val="16"/>
                <w:szCs w:val="16"/>
              </w:rPr>
            </w:pPr>
          </w:p>
          <w:p w:rsidR="002E054F" w:rsidRPr="009207E6" w:rsidRDefault="002E054F" w:rsidP="00E44125">
            <w:pPr>
              <w:rPr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724705" w:rsidRPr="009207E6" w:rsidRDefault="00724705" w:rsidP="00724705">
            <w:pPr>
              <w:numPr>
                <w:ilvl w:val="0"/>
                <w:numId w:val="22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The p</w:t>
            </w:r>
            <w:r w:rsidR="002E054F" w:rsidRPr="009207E6">
              <w:rPr>
                <w:sz w:val="16"/>
                <w:szCs w:val="16"/>
              </w:rPr>
              <w:t>rincipal</w:t>
            </w:r>
            <w:r w:rsidRPr="009207E6">
              <w:rPr>
                <w:sz w:val="16"/>
                <w:szCs w:val="16"/>
              </w:rPr>
              <w:t xml:space="preserve"> and teachers are contributing with confidence to sharing sessions within the school and with other schools.</w:t>
            </w:r>
          </w:p>
          <w:p w:rsidR="00724705" w:rsidRPr="009207E6" w:rsidRDefault="00724705" w:rsidP="00724705">
            <w:pPr>
              <w:numPr>
                <w:ilvl w:val="0"/>
                <w:numId w:val="22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Online tools are being used successfully to share and collaborate.</w:t>
            </w:r>
          </w:p>
          <w:p w:rsidR="00724705" w:rsidRPr="009207E6" w:rsidRDefault="00724705" w:rsidP="00724705">
            <w:pPr>
              <w:numPr>
                <w:ilvl w:val="0"/>
                <w:numId w:val="22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 xml:space="preserve">Each class at Pleasant Point Primary </w:t>
            </w:r>
            <w:r w:rsidR="00400B9A">
              <w:rPr>
                <w:sz w:val="16"/>
                <w:szCs w:val="16"/>
              </w:rPr>
              <w:t xml:space="preserve">is using their own </w:t>
            </w:r>
            <w:r w:rsidRPr="009207E6">
              <w:rPr>
                <w:sz w:val="16"/>
                <w:szCs w:val="16"/>
              </w:rPr>
              <w:t>class wiki</w:t>
            </w:r>
          </w:p>
          <w:p w:rsidR="00E44125" w:rsidRPr="009207E6" w:rsidRDefault="00E44125" w:rsidP="00724705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606" w:type="dxa"/>
          </w:tcPr>
          <w:p w:rsidR="00E44125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Principal</w:t>
            </w: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Lead Teachers</w:t>
            </w: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Teachers</w:t>
            </w: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Teachers</w:t>
            </w: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Lead Teachers</w:t>
            </w: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</w:p>
          <w:p w:rsidR="008D3DB9" w:rsidRPr="009207E6" w:rsidRDefault="008D3DB9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Teachers</w:t>
            </w:r>
          </w:p>
        </w:tc>
        <w:tc>
          <w:tcPr>
            <w:tcW w:w="1607" w:type="dxa"/>
          </w:tcPr>
          <w:p w:rsidR="00E44125" w:rsidRPr="009207E6" w:rsidRDefault="00E44125" w:rsidP="00E44125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E44125" w:rsidRDefault="009207E6" w:rsidP="00E44125">
            <w:pPr>
              <w:rPr>
                <w:sz w:val="16"/>
                <w:szCs w:val="16"/>
              </w:rPr>
            </w:pPr>
            <w:r w:rsidRPr="009207E6">
              <w:rPr>
                <w:sz w:val="16"/>
                <w:szCs w:val="16"/>
              </w:rPr>
              <w:t>Ongoing</w:t>
            </w:r>
          </w:p>
          <w:p w:rsidR="009207E6" w:rsidRDefault="009207E6" w:rsidP="00E44125">
            <w:pPr>
              <w:rPr>
                <w:sz w:val="16"/>
                <w:szCs w:val="16"/>
              </w:rPr>
            </w:pPr>
          </w:p>
          <w:p w:rsidR="009207E6" w:rsidRDefault="009207E6" w:rsidP="00E44125">
            <w:pPr>
              <w:rPr>
                <w:sz w:val="16"/>
                <w:szCs w:val="16"/>
              </w:rPr>
            </w:pPr>
          </w:p>
          <w:p w:rsidR="009207E6" w:rsidRDefault="009207E6" w:rsidP="00E44125">
            <w:pPr>
              <w:rPr>
                <w:sz w:val="16"/>
                <w:szCs w:val="16"/>
              </w:rPr>
            </w:pPr>
          </w:p>
          <w:p w:rsidR="009207E6" w:rsidRDefault="009207E6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July</w:t>
            </w:r>
          </w:p>
          <w:p w:rsidR="009207E6" w:rsidRDefault="009207E6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December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Pr="009207E6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 Term 3 2010</w:t>
            </w:r>
          </w:p>
        </w:tc>
      </w:tr>
      <w:tr w:rsidR="00E44125">
        <w:trPr>
          <w:trHeight w:val="340"/>
        </w:trPr>
        <w:tc>
          <w:tcPr>
            <w:tcW w:w="14709" w:type="dxa"/>
            <w:gridSpan w:val="6"/>
            <w:vAlign w:val="center"/>
          </w:tcPr>
          <w:p w:rsidR="00E44125" w:rsidRPr="00590CC1" w:rsidRDefault="00E44125" w:rsidP="00590CC1">
            <w:pPr>
              <w:pStyle w:val="08cmHangingIndent"/>
              <w:rPr>
                <w:b/>
              </w:rPr>
            </w:pPr>
            <w:r w:rsidRPr="002455C7">
              <w:rPr>
                <w:b/>
              </w:rPr>
              <w:t>4.</w:t>
            </w:r>
            <w:r w:rsidRPr="002455C7">
              <w:rPr>
                <w:b/>
              </w:rPr>
              <w:tab/>
              <w:t>Increase e-learning leadership and ICT strategic planning capability of the principal and teachers.</w:t>
            </w:r>
          </w:p>
        </w:tc>
      </w:tr>
      <w:tr w:rsidR="00E44125">
        <w:tc>
          <w:tcPr>
            <w:tcW w:w="1101" w:type="dxa"/>
          </w:tcPr>
          <w:p w:rsidR="00E44125" w:rsidRDefault="00E44125" w:rsidP="00E44125">
            <w:r>
              <w:t>4.1</w:t>
            </w:r>
          </w:p>
          <w:p w:rsidR="00E44125" w:rsidRPr="009A7E80" w:rsidRDefault="00E44125" w:rsidP="00E44125"/>
        </w:tc>
        <w:tc>
          <w:tcPr>
            <w:tcW w:w="4394" w:type="dxa"/>
            <w:shd w:val="clear" w:color="auto" w:fill="auto"/>
          </w:tcPr>
          <w:p w:rsidR="00E44125" w:rsidRPr="002D7A3A" w:rsidRDefault="008D3DB9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The three Lead Teachers will attend Lead Teachers Practicums in Term 1, 2, 3 and 4.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Two teachers to develop and lead Professional Development Cycle on Thinking Tools – Term 2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Principal undertaking Experienced Principal Project in 2010. Developing wikispaces e-Portfolio as record of the programme.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ICT Strategic Plan to be reviewed Term 4 2010</w:t>
            </w:r>
          </w:p>
        </w:tc>
        <w:tc>
          <w:tcPr>
            <w:tcW w:w="4394" w:type="dxa"/>
            <w:shd w:val="clear" w:color="auto" w:fill="auto"/>
          </w:tcPr>
          <w:p w:rsidR="00D74A75" w:rsidRPr="002D7A3A" w:rsidRDefault="00E251CD" w:rsidP="00590CC1">
            <w:pPr>
              <w:pStyle w:val="ListParagraph"/>
              <w:numPr>
                <w:ilvl w:val="0"/>
                <w:numId w:val="32"/>
              </w:numPr>
              <w:tabs>
                <w:tab w:val="clear" w:pos="535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724705" w:rsidRPr="002D7A3A">
              <w:rPr>
                <w:sz w:val="16"/>
                <w:szCs w:val="16"/>
              </w:rPr>
              <w:t xml:space="preserve">n increasing number of teachers and students </w:t>
            </w:r>
            <w:r>
              <w:rPr>
                <w:sz w:val="16"/>
                <w:szCs w:val="16"/>
              </w:rPr>
              <w:t xml:space="preserve">are </w:t>
            </w:r>
            <w:r w:rsidR="00724705" w:rsidRPr="002D7A3A">
              <w:rPr>
                <w:sz w:val="16"/>
                <w:szCs w:val="16"/>
              </w:rPr>
              <w:t>taking responsibility for leadership with ICT.</w:t>
            </w:r>
          </w:p>
          <w:p w:rsidR="00D74A75" w:rsidRPr="002D7A3A" w:rsidRDefault="00724705" w:rsidP="00D74A75">
            <w:pPr>
              <w:numPr>
                <w:ilvl w:val="0"/>
                <w:numId w:val="23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Principal and Lead Teachers have a greater role in building the leadership capacity of others.</w:t>
            </w:r>
          </w:p>
          <w:p w:rsidR="00724705" w:rsidRPr="002D7A3A" w:rsidRDefault="00724705" w:rsidP="00D74A75">
            <w:pPr>
              <w:numPr>
                <w:ilvl w:val="0"/>
                <w:numId w:val="23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 xml:space="preserve">Staff who attend conferences reflect on their experiences on the Cluster Wiki and </w:t>
            </w:r>
            <w:r w:rsidR="0075127C">
              <w:rPr>
                <w:sz w:val="16"/>
                <w:szCs w:val="16"/>
              </w:rPr>
              <w:t>lead</w:t>
            </w:r>
            <w:r w:rsidRPr="002D7A3A">
              <w:rPr>
                <w:sz w:val="16"/>
                <w:szCs w:val="16"/>
              </w:rPr>
              <w:t xml:space="preserve"> </w:t>
            </w:r>
            <w:r w:rsidR="00E251CD">
              <w:rPr>
                <w:sz w:val="16"/>
                <w:szCs w:val="16"/>
              </w:rPr>
              <w:t>p</w:t>
            </w:r>
            <w:r w:rsidRPr="002D7A3A">
              <w:rPr>
                <w:sz w:val="16"/>
                <w:szCs w:val="16"/>
              </w:rPr>
              <w:t xml:space="preserve">rofessional </w:t>
            </w:r>
            <w:r w:rsidR="00E251CD">
              <w:rPr>
                <w:sz w:val="16"/>
                <w:szCs w:val="16"/>
              </w:rPr>
              <w:t>d</w:t>
            </w:r>
            <w:r w:rsidRPr="002D7A3A">
              <w:rPr>
                <w:sz w:val="16"/>
                <w:szCs w:val="16"/>
              </w:rPr>
              <w:t>evelopment for the staff</w:t>
            </w:r>
          </w:p>
          <w:p w:rsidR="00724705" w:rsidRPr="002D7A3A" w:rsidRDefault="00724705" w:rsidP="00724705">
            <w:pPr>
              <w:numPr>
                <w:ilvl w:val="0"/>
                <w:numId w:val="23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 xml:space="preserve">The ICT strategic plan </w:t>
            </w:r>
            <w:r w:rsidR="00E251CD">
              <w:rPr>
                <w:sz w:val="16"/>
                <w:szCs w:val="16"/>
              </w:rPr>
              <w:t>is</w:t>
            </w:r>
            <w:r w:rsidRPr="002D7A3A">
              <w:rPr>
                <w:sz w:val="16"/>
                <w:szCs w:val="16"/>
              </w:rPr>
              <w:t xml:space="preserve"> reviewed and updated to ensure that it is meeting the school’s needs, and is being implemented.</w:t>
            </w:r>
          </w:p>
          <w:p w:rsidR="00724705" w:rsidRPr="002D7A3A" w:rsidRDefault="00724705" w:rsidP="0075127C">
            <w:pPr>
              <w:rPr>
                <w:sz w:val="16"/>
                <w:szCs w:val="16"/>
              </w:rPr>
            </w:pPr>
          </w:p>
          <w:p w:rsidR="00E44125" w:rsidRPr="002D7A3A" w:rsidRDefault="00E44125" w:rsidP="00724705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606" w:type="dxa"/>
          </w:tcPr>
          <w:p w:rsidR="00E44125" w:rsidRPr="002D7A3A" w:rsidRDefault="008D3DB9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Lead Teachers</w:t>
            </w:r>
          </w:p>
          <w:p w:rsidR="008D3DB9" w:rsidRPr="002D7A3A" w:rsidRDefault="008D3DB9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eTime Facilitator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Barb Curran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 xml:space="preserve">Sarah Williams 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Principal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Lead Teachers</w:t>
            </w:r>
          </w:p>
          <w:p w:rsidR="005540DD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Principal</w:t>
            </w:r>
          </w:p>
          <w:p w:rsidR="0075127C" w:rsidRPr="002D7A3A" w:rsidRDefault="0075127C" w:rsidP="00E44125">
            <w:pPr>
              <w:numPr>
                <w:ins w:id="0" w:author="Chris Le Cren" w:date="2010-05-04T14:09:00Z"/>
              </w:numPr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E44125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12 Teacher Release Days - $3,600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TA Support - $100</w:t>
            </w:r>
          </w:p>
        </w:tc>
        <w:tc>
          <w:tcPr>
            <w:tcW w:w="1607" w:type="dxa"/>
          </w:tcPr>
          <w:p w:rsidR="00E44125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11 Feb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22 May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22 July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19 Oct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Term 2 – Week 4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Throughout 2010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By December 2010</w:t>
            </w:r>
          </w:p>
        </w:tc>
      </w:tr>
      <w:tr w:rsidR="00E44125">
        <w:trPr>
          <w:trHeight w:val="340"/>
        </w:trPr>
        <w:tc>
          <w:tcPr>
            <w:tcW w:w="14709" w:type="dxa"/>
            <w:gridSpan w:val="6"/>
            <w:vAlign w:val="center"/>
          </w:tcPr>
          <w:p w:rsidR="00E44125" w:rsidRPr="00D74A75" w:rsidRDefault="00E44125" w:rsidP="00590CC1">
            <w:pPr>
              <w:pStyle w:val="08cmHangingIndent"/>
              <w:rPr>
                <w:b/>
              </w:rPr>
            </w:pPr>
            <w:r w:rsidRPr="002455C7">
              <w:rPr>
                <w:b/>
              </w:rPr>
              <w:t>5.</w:t>
            </w:r>
            <w:r w:rsidRPr="002455C7">
              <w:rPr>
                <w:b/>
              </w:rPr>
              <w:tab/>
              <w:t>Increase the school community’s understanding of the educational contribution of e-learning.</w:t>
            </w:r>
          </w:p>
        </w:tc>
      </w:tr>
      <w:tr w:rsidR="00E44125">
        <w:trPr>
          <w:trHeight w:val="1579"/>
        </w:trPr>
        <w:tc>
          <w:tcPr>
            <w:tcW w:w="1101" w:type="dxa"/>
          </w:tcPr>
          <w:p w:rsidR="00E44125" w:rsidRPr="009A7E80" w:rsidRDefault="00E44125" w:rsidP="00E44125">
            <w:r>
              <w:t>5.1</w:t>
            </w:r>
          </w:p>
          <w:p w:rsidR="00E44125" w:rsidRPr="009A7E80" w:rsidRDefault="00E44125" w:rsidP="00E44125"/>
        </w:tc>
        <w:tc>
          <w:tcPr>
            <w:tcW w:w="4394" w:type="dxa"/>
            <w:shd w:val="clear" w:color="auto" w:fill="auto"/>
          </w:tcPr>
          <w:p w:rsidR="00E44125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The school</w:t>
            </w:r>
            <w:r w:rsidR="0075127C">
              <w:rPr>
                <w:sz w:val="16"/>
                <w:szCs w:val="16"/>
              </w:rPr>
              <w:t>’</w:t>
            </w:r>
            <w:r w:rsidRPr="002D7A3A">
              <w:rPr>
                <w:sz w:val="16"/>
                <w:szCs w:val="16"/>
              </w:rPr>
              <w:t>s website will be redeveloped with a professional design and external hosting.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Each class</w:t>
            </w:r>
            <w:r w:rsidR="0075127C">
              <w:rPr>
                <w:sz w:val="16"/>
                <w:szCs w:val="16"/>
              </w:rPr>
              <w:t>’s</w:t>
            </w:r>
            <w:r w:rsidRPr="002D7A3A">
              <w:rPr>
                <w:sz w:val="16"/>
                <w:szCs w:val="16"/>
              </w:rPr>
              <w:t xml:space="preserve"> wikispace will link from the school’s website.</w:t>
            </w:r>
            <w:r w:rsidR="0063605D" w:rsidRPr="002D7A3A">
              <w:rPr>
                <w:sz w:val="16"/>
                <w:szCs w:val="16"/>
              </w:rPr>
              <w:t xml:space="preserve"> (Computer set up at school for parent access.)</w:t>
            </w: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An ‘e-Learning Open Day’ will be held Term 4 2010</w:t>
            </w:r>
          </w:p>
        </w:tc>
        <w:tc>
          <w:tcPr>
            <w:tcW w:w="4394" w:type="dxa"/>
            <w:shd w:val="clear" w:color="auto" w:fill="auto"/>
          </w:tcPr>
          <w:p w:rsidR="00D74A75" w:rsidRPr="002D7A3A" w:rsidRDefault="00D74A75" w:rsidP="00D74A75">
            <w:pPr>
              <w:pStyle w:val="ListParagraph"/>
              <w:numPr>
                <w:ilvl w:val="0"/>
                <w:numId w:val="30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Where appropriate, communications with the community are showcasing examples of e-learning within the school and providing opportunities for online feedback.</w:t>
            </w:r>
          </w:p>
          <w:p w:rsidR="00E44125" w:rsidRPr="002D7A3A" w:rsidRDefault="00D74A75" w:rsidP="0075127C">
            <w:pPr>
              <w:numPr>
                <w:ilvl w:val="0"/>
                <w:numId w:val="24"/>
              </w:numPr>
              <w:tabs>
                <w:tab w:val="clear" w:pos="360"/>
                <w:tab w:val="num" w:pos="175"/>
              </w:tabs>
              <w:ind w:left="175" w:hanging="175"/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 xml:space="preserve">Feedback from parents and others within </w:t>
            </w:r>
            <w:r w:rsidR="0075127C">
              <w:rPr>
                <w:sz w:val="16"/>
                <w:szCs w:val="16"/>
              </w:rPr>
              <w:t>the</w:t>
            </w:r>
            <w:r w:rsidR="0075127C" w:rsidRPr="002D7A3A">
              <w:rPr>
                <w:sz w:val="16"/>
                <w:szCs w:val="16"/>
              </w:rPr>
              <w:t xml:space="preserve"> </w:t>
            </w:r>
            <w:r w:rsidRPr="002D7A3A">
              <w:rPr>
                <w:sz w:val="16"/>
                <w:szCs w:val="16"/>
              </w:rPr>
              <w:t>school</w:t>
            </w:r>
            <w:r w:rsidR="0075127C">
              <w:rPr>
                <w:sz w:val="16"/>
                <w:szCs w:val="16"/>
              </w:rPr>
              <w:t xml:space="preserve"> </w:t>
            </w:r>
            <w:r w:rsidRPr="002D7A3A">
              <w:rPr>
                <w:sz w:val="16"/>
                <w:szCs w:val="16"/>
              </w:rPr>
              <w:t>community show</w:t>
            </w:r>
            <w:r w:rsidR="0075127C">
              <w:rPr>
                <w:sz w:val="16"/>
                <w:szCs w:val="16"/>
              </w:rPr>
              <w:t>s</w:t>
            </w:r>
            <w:r w:rsidRPr="002D7A3A">
              <w:rPr>
                <w:sz w:val="16"/>
                <w:szCs w:val="16"/>
              </w:rPr>
              <w:t xml:space="preserve"> a greater awareness and understanding of the educational contribution of e-learning.</w:t>
            </w:r>
          </w:p>
        </w:tc>
        <w:tc>
          <w:tcPr>
            <w:tcW w:w="1606" w:type="dxa"/>
          </w:tcPr>
          <w:p w:rsidR="00E44125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Jo Wedlake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Principal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Jo Wedlake</w:t>
            </w: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Students</w:t>
            </w: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Teachers</w:t>
            </w:r>
          </w:p>
        </w:tc>
        <w:tc>
          <w:tcPr>
            <w:tcW w:w="1607" w:type="dxa"/>
          </w:tcPr>
          <w:p w:rsidR="00E44125" w:rsidRPr="002D7A3A" w:rsidRDefault="005540D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$2,000</w:t>
            </w:r>
          </w:p>
        </w:tc>
        <w:tc>
          <w:tcPr>
            <w:tcW w:w="1607" w:type="dxa"/>
          </w:tcPr>
          <w:p w:rsidR="00E44125" w:rsidRPr="002D7A3A" w:rsidRDefault="0063605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By Term 3</w:t>
            </w:r>
            <w:r w:rsidR="005540DD" w:rsidRPr="002D7A3A">
              <w:rPr>
                <w:sz w:val="16"/>
                <w:szCs w:val="16"/>
              </w:rPr>
              <w:t xml:space="preserve"> 2010</w:t>
            </w: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5540DD" w:rsidP="00E44125">
            <w:pPr>
              <w:rPr>
                <w:sz w:val="16"/>
                <w:szCs w:val="16"/>
              </w:rPr>
            </w:pPr>
          </w:p>
          <w:p w:rsidR="005540DD" w:rsidRPr="002D7A3A" w:rsidRDefault="0063605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By Term 3</w:t>
            </w:r>
            <w:r w:rsidR="005540DD" w:rsidRPr="002D7A3A">
              <w:rPr>
                <w:sz w:val="16"/>
                <w:szCs w:val="16"/>
              </w:rPr>
              <w:t xml:space="preserve"> 2010</w:t>
            </w: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</w:p>
          <w:p w:rsidR="0063605D" w:rsidRPr="002D7A3A" w:rsidRDefault="0063605D" w:rsidP="00E44125">
            <w:p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September 2010</w:t>
            </w:r>
          </w:p>
        </w:tc>
      </w:tr>
    </w:tbl>
    <w:p w:rsidR="00D74A75" w:rsidRDefault="00D74A75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101"/>
        <w:gridCol w:w="4394"/>
        <w:gridCol w:w="4394"/>
        <w:gridCol w:w="1606"/>
        <w:gridCol w:w="1607"/>
        <w:gridCol w:w="1607"/>
      </w:tblGrid>
      <w:tr w:rsidR="00E44125">
        <w:trPr>
          <w:trHeight w:val="340"/>
        </w:trPr>
        <w:tc>
          <w:tcPr>
            <w:tcW w:w="14709" w:type="dxa"/>
            <w:gridSpan w:val="6"/>
            <w:vAlign w:val="center"/>
          </w:tcPr>
          <w:p w:rsidR="00E44125" w:rsidRPr="00590CC1" w:rsidRDefault="00E44125" w:rsidP="00590CC1">
            <w:pPr>
              <w:pStyle w:val="08cmHangingIndent"/>
              <w:rPr>
                <w:b/>
              </w:rPr>
            </w:pPr>
            <w:r w:rsidRPr="00D00B3D">
              <w:rPr>
                <w:b/>
              </w:rPr>
              <w:t>6.</w:t>
            </w:r>
            <w:r w:rsidRPr="00D00B3D">
              <w:rPr>
                <w:b/>
              </w:rPr>
              <w:tab/>
              <w:t>Increase the physical ICT resources in the school to support students’ learning and achievement.</w:t>
            </w:r>
          </w:p>
        </w:tc>
      </w:tr>
      <w:tr w:rsidR="00E44125">
        <w:tc>
          <w:tcPr>
            <w:tcW w:w="1101" w:type="dxa"/>
          </w:tcPr>
          <w:p w:rsidR="00E44125" w:rsidRPr="009A7E80" w:rsidRDefault="00E44125" w:rsidP="00E44125">
            <w:r>
              <w:t>6.1</w:t>
            </w:r>
          </w:p>
        </w:tc>
        <w:tc>
          <w:tcPr>
            <w:tcW w:w="4394" w:type="dxa"/>
            <w:shd w:val="clear" w:color="auto" w:fill="auto"/>
          </w:tcPr>
          <w:p w:rsidR="00E44125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2010 the school will undertake and complete an MOE Network upgrade.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C96EA8">
              <w:rPr>
                <w:sz w:val="16"/>
                <w:szCs w:val="16"/>
              </w:rPr>
              <w:t xml:space="preserve"> new server </w:t>
            </w:r>
            <w:r w:rsidR="005A7F61">
              <w:rPr>
                <w:sz w:val="16"/>
                <w:szCs w:val="16"/>
              </w:rPr>
              <w:t xml:space="preserve">will be </w:t>
            </w:r>
            <w:r w:rsidR="00C96EA8">
              <w:rPr>
                <w:sz w:val="16"/>
                <w:szCs w:val="16"/>
              </w:rPr>
              <w:t>sourced, purchased and installed once the n</w:t>
            </w:r>
            <w:r>
              <w:rPr>
                <w:sz w:val="16"/>
                <w:szCs w:val="16"/>
              </w:rPr>
              <w:t>etwork upgrade is complete.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Investigate and recommend purchase of N-computing Solution for the IT Suite and Library. Release library laptops as a further class pod.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Investigate and purchase 3x ‘FlipVideo’ cameras or similar </w:t>
            </w:r>
            <w:r w:rsidR="007F3148">
              <w:rPr>
                <w:sz w:val="16"/>
                <w:szCs w:val="16"/>
              </w:rPr>
              <w:t xml:space="preserve">compact video camera </w:t>
            </w:r>
            <w:r>
              <w:rPr>
                <w:sz w:val="16"/>
                <w:szCs w:val="16"/>
              </w:rPr>
              <w:t xml:space="preserve">technology </w:t>
            </w:r>
            <w:r w:rsidR="00C37ECA">
              <w:rPr>
                <w:sz w:val="16"/>
                <w:szCs w:val="16"/>
              </w:rPr>
              <w:t xml:space="preserve">(eg. Canon Legria FS200) </w:t>
            </w:r>
            <w:r>
              <w:rPr>
                <w:sz w:val="16"/>
                <w:szCs w:val="16"/>
              </w:rPr>
              <w:t>to support Term 3 Practicum.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Purchase 1x Underwater Digital Camera</w:t>
            </w: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2D7A3A" w:rsidRDefault="007F314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Purchase resources to support ‘thinking tools’ focus – Thinker Keys, Taxonomy Poster, Six Hat Displays etc</w:t>
            </w:r>
          </w:p>
          <w:p w:rsidR="002D7A3A" w:rsidRPr="002D7A3A" w:rsidRDefault="002D7A3A" w:rsidP="00E44125">
            <w:pPr>
              <w:rPr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D74A75" w:rsidRPr="002D7A3A" w:rsidRDefault="00D74A75" w:rsidP="00D74A75">
            <w:pPr>
              <w:pStyle w:val="08cmHangingIndent"/>
              <w:numPr>
                <w:ilvl w:val="0"/>
                <w:numId w:val="8"/>
              </w:numPr>
              <w:rPr>
                <w:sz w:val="16"/>
                <w:szCs w:val="16"/>
              </w:rPr>
            </w:pPr>
            <w:r w:rsidRPr="002D7A3A">
              <w:rPr>
                <w:sz w:val="16"/>
                <w:szCs w:val="16"/>
              </w:rPr>
              <w:t>The school has a workable, up-to-date plan that is being implemented effectively.</w:t>
            </w:r>
          </w:p>
          <w:p w:rsidR="00E44125" w:rsidRPr="00D74A75" w:rsidRDefault="00D74A75" w:rsidP="00D74A75">
            <w:pPr>
              <w:pStyle w:val="08cmHangingInden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2D7A3A">
              <w:rPr>
                <w:sz w:val="16"/>
                <w:szCs w:val="16"/>
              </w:rPr>
              <w:t>The ICT resources plan is reviewed annually and updated to reflect current knowledge of best practice.</w:t>
            </w:r>
          </w:p>
        </w:tc>
        <w:tc>
          <w:tcPr>
            <w:tcW w:w="1606" w:type="dxa"/>
          </w:tcPr>
          <w:p w:rsidR="00E44125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Torque IP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Principal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Era IT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Principal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Principal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Principal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Principal</w:t>
            </w: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7F3148" w:rsidRPr="002D7A3A" w:rsidRDefault="007F314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Lead Teachers</w:t>
            </w:r>
          </w:p>
        </w:tc>
        <w:tc>
          <w:tcPr>
            <w:tcW w:w="1607" w:type="dxa"/>
          </w:tcPr>
          <w:p w:rsidR="00E44125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25,000 5YA Funds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$5,000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$2,000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$1,200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7F314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$4</w:t>
            </w:r>
            <w:r w:rsidR="00C96EA8">
              <w:rPr>
                <w:sz w:val="16"/>
                <w:szCs w:val="16"/>
              </w:rPr>
              <w:t>00</w:t>
            </w: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7F3148" w:rsidRPr="002D7A3A" w:rsidRDefault="007F314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$500</w:t>
            </w:r>
          </w:p>
        </w:tc>
        <w:tc>
          <w:tcPr>
            <w:tcW w:w="1607" w:type="dxa"/>
          </w:tcPr>
          <w:p w:rsidR="00E44125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 Term 3 2010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Operational by Term 1 2011</w:t>
            </w:r>
          </w:p>
          <w:p w:rsidR="002D7A3A" w:rsidRDefault="002D7A3A" w:rsidP="00E44125">
            <w:pPr>
              <w:rPr>
                <w:sz w:val="16"/>
                <w:szCs w:val="16"/>
              </w:rPr>
            </w:pPr>
          </w:p>
          <w:p w:rsidR="002D7A3A" w:rsidRDefault="002D7A3A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Operational by Term 1 2011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Term 3</w:t>
            </w: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</w:p>
          <w:p w:rsidR="00C96EA8" w:rsidRDefault="00C96EA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Term 3</w:t>
            </w: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7F3148" w:rsidRDefault="007F3148" w:rsidP="00E44125">
            <w:pPr>
              <w:rPr>
                <w:sz w:val="16"/>
                <w:szCs w:val="16"/>
              </w:rPr>
            </w:pPr>
          </w:p>
          <w:p w:rsidR="007F3148" w:rsidRDefault="007F3148" w:rsidP="00E441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Term 2</w:t>
            </w:r>
          </w:p>
          <w:p w:rsidR="002D7A3A" w:rsidRPr="002D7A3A" w:rsidRDefault="002D7A3A" w:rsidP="00E44125">
            <w:pPr>
              <w:rPr>
                <w:sz w:val="16"/>
                <w:szCs w:val="16"/>
              </w:rPr>
            </w:pPr>
          </w:p>
        </w:tc>
      </w:tr>
    </w:tbl>
    <w:p w:rsidR="00E44125" w:rsidRPr="006A67DB" w:rsidRDefault="00E44125" w:rsidP="00E44125">
      <w:pPr>
        <w:pStyle w:val="08cmHangingIndent"/>
        <w:ind w:left="0" w:firstLine="0"/>
      </w:pPr>
    </w:p>
    <w:sectPr w:rsidR="00E44125" w:rsidRPr="006A67DB" w:rsidSect="00D74A75">
      <w:pgSz w:w="16840" w:h="11901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306" w:rsidRDefault="00293306">
      <w:r>
        <w:separator/>
      </w:r>
    </w:p>
  </w:endnote>
  <w:endnote w:type="continuationSeparator" w:id="0">
    <w:p w:rsidR="00293306" w:rsidRDefault="00293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eGothic BoldTwo">
    <w:charset w:val="00"/>
    <w:family w:val="auto"/>
    <w:pitch w:val="variable"/>
    <w:sig w:usb0="03000000" w:usb1="00000000" w:usb2="00000000" w:usb3="00000000" w:csb0="00000001" w:csb1="00000000"/>
  </w:font>
  <w:font w:name="Palatin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CD" w:rsidRDefault="00D658E3" w:rsidP="00E44125">
    <w:pPr>
      <w:pStyle w:val="Footer"/>
      <w:jc w:val="center"/>
    </w:pPr>
    <w:r>
      <w:rPr>
        <w:rStyle w:val="PageNumber"/>
      </w:rPr>
      <w:fldChar w:fldCharType="begin"/>
    </w:r>
    <w:r w:rsidR="00E251CD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6D20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CD" w:rsidRDefault="00E251CD" w:rsidP="00E44125">
    <w:pPr>
      <w:pStyle w:val="Footer"/>
      <w:jc w:val="right"/>
    </w:pPr>
    <w:r>
      <w:t>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306" w:rsidRDefault="00293306">
      <w:r>
        <w:separator/>
      </w:r>
    </w:p>
  </w:footnote>
  <w:footnote w:type="continuationSeparator" w:id="0">
    <w:p w:rsidR="00293306" w:rsidRDefault="002933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72DA"/>
    <w:multiLevelType w:val="hybridMultilevel"/>
    <w:tmpl w:val="BFEE9162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8060C6"/>
    <w:multiLevelType w:val="hybridMultilevel"/>
    <w:tmpl w:val="CE24C4CC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02441"/>
    <w:multiLevelType w:val="hybridMultilevel"/>
    <w:tmpl w:val="1BDE8A02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765039"/>
    <w:multiLevelType w:val="hybridMultilevel"/>
    <w:tmpl w:val="A4665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45299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EFD7BE8"/>
    <w:multiLevelType w:val="hybridMultilevel"/>
    <w:tmpl w:val="916A3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1E12E9"/>
    <w:multiLevelType w:val="hybridMultilevel"/>
    <w:tmpl w:val="B55AB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9C64C8"/>
    <w:multiLevelType w:val="hybridMultilevel"/>
    <w:tmpl w:val="AE2EA4CC"/>
    <w:lvl w:ilvl="0" w:tplc="A0C2E4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D760C"/>
    <w:multiLevelType w:val="hybridMultilevel"/>
    <w:tmpl w:val="DCAEC1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1486C"/>
    <w:multiLevelType w:val="hybridMultilevel"/>
    <w:tmpl w:val="9EB4FB32"/>
    <w:lvl w:ilvl="0" w:tplc="26C832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F0465"/>
    <w:multiLevelType w:val="hybridMultilevel"/>
    <w:tmpl w:val="7BA03DB6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E369DD"/>
    <w:multiLevelType w:val="hybridMultilevel"/>
    <w:tmpl w:val="E6B0A630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2EB2D1F"/>
    <w:multiLevelType w:val="hybridMultilevel"/>
    <w:tmpl w:val="90E8968E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C29B9"/>
    <w:multiLevelType w:val="hybridMultilevel"/>
    <w:tmpl w:val="8B0A9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3B3436"/>
    <w:multiLevelType w:val="hybridMultilevel"/>
    <w:tmpl w:val="24620CEA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C647F70"/>
    <w:multiLevelType w:val="hybridMultilevel"/>
    <w:tmpl w:val="6D8643E4"/>
    <w:lvl w:ilvl="0" w:tplc="242A137E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3FEA"/>
    <w:multiLevelType w:val="hybridMultilevel"/>
    <w:tmpl w:val="BA666C42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7FC4"/>
    <w:multiLevelType w:val="hybridMultilevel"/>
    <w:tmpl w:val="C89A79F0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1329B"/>
    <w:multiLevelType w:val="hybridMultilevel"/>
    <w:tmpl w:val="21D8C3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777276"/>
    <w:multiLevelType w:val="hybridMultilevel"/>
    <w:tmpl w:val="B7A0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05408B"/>
    <w:multiLevelType w:val="hybridMultilevel"/>
    <w:tmpl w:val="9DB25412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71506"/>
    <w:multiLevelType w:val="hybridMultilevel"/>
    <w:tmpl w:val="9AB474D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149DB"/>
    <w:multiLevelType w:val="hybridMultilevel"/>
    <w:tmpl w:val="12583458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09F7C66"/>
    <w:multiLevelType w:val="hybridMultilevel"/>
    <w:tmpl w:val="66C2977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B70676"/>
    <w:multiLevelType w:val="hybridMultilevel"/>
    <w:tmpl w:val="0C7C46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FB6A32"/>
    <w:multiLevelType w:val="hybridMultilevel"/>
    <w:tmpl w:val="8C287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0B75FE"/>
    <w:multiLevelType w:val="hybridMultilevel"/>
    <w:tmpl w:val="B7D6FF7E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0291F"/>
    <w:multiLevelType w:val="hybridMultilevel"/>
    <w:tmpl w:val="A2C621DE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38D28F7"/>
    <w:multiLevelType w:val="hybridMultilevel"/>
    <w:tmpl w:val="99A28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49D7F50"/>
    <w:multiLevelType w:val="hybridMultilevel"/>
    <w:tmpl w:val="C43E335C"/>
    <w:lvl w:ilvl="0" w:tplc="00010409">
      <w:start w:val="1"/>
      <w:numFmt w:val="bullet"/>
      <w:lvlText w:val=""/>
      <w:lvlJc w:val="left"/>
      <w:pPr>
        <w:tabs>
          <w:tab w:val="num" w:pos="535"/>
        </w:tabs>
        <w:ind w:left="53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0">
    <w:nsid w:val="7A641700"/>
    <w:multiLevelType w:val="hybridMultilevel"/>
    <w:tmpl w:val="F626CE6A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ACC3CB5"/>
    <w:multiLevelType w:val="hybridMultilevel"/>
    <w:tmpl w:val="3222A922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4"/>
  </w:num>
  <w:num w:numId="4">
    <w:abstractNumId w:val="30"/>
  </w:num>
  <w:num w:numId="5">
    <w:abstractNumId w:val="14"/>
  </w:num>
  <w:num w:numId="6">
    <w:abstractNumId w:val="2"/>
  </w:num>
  <w:num w:numId="7">
    <w:abstractNumId w:val="0"/>
  </w:num>
  <w:num w:numId="8">
    <w:abstractNumId w:val="11"/>
  </w:num>
  <w:num w:numId="9">
    <w:abstractNumId w:val="4"/>
  </w:num>
  <w:num w:numId="10">
    <w:abstractNumId w:val="22"/>
  </w:num>
  <w:num w:numId="11">
    <w:abstractNumId w:val="27"/>
  </w:num>
  <w:num w:numId="12">
    <w:abstractNumId w:val="9"/>
  </w:num>
  <w:num w:numId="13">
    <w:abstractNumId w:val="16"/>
  </w:num>
  <w:num w:numId="14">
    <w:abstractNumId w:val="12"/>
  </w:num>
  <w:num w:numId="15">
    <w:abstractNumId w:val="10"/>
  </w:num>
  <w:num w:numId="16">
    <w:abstractNumId w:val="3"/>
  </w:num>
  <w:num w:numId="17">
    <w:abstractNumId w:val="6"/>
  </w:num>
  <w:num w:numId="18">
    <w:abstractNumId w:val="25"/>
  </w:num>
  <w:num w:numId="19">
    <w:abstractNumId w:val="28"/>
  </w:num>
  <w:num w:numId="20">
    <w:abstractNumId w:val="19"/>
  </w:num>
  <w:num w:numId="21">
    <w:abstractNumId w:val="26"/>
  </w:num>
  <w:num w:numId="22">
    <w:abstractNumId w:val="1"/>
  </w:num>
  <w:num w:numId="23">
    <w:abstractNumId w:val="7"/>
  </w:num>
  <w:num w:numId="24">
    <w:abstractNumId w:val="20"/>
  </w:num>
  <w:num w:numId="25">
    <w:abstractNumId w:val="5"/>
  </w:num>
  <w:num w:numId="26">
    <w:abstractNumId w:val="8"/>
  </w:num>
  <w:num w:numId="27">
    <w:abstractNumId w:val="31"/>
  </w:num>
  <w:num w:numId="28">
    <w:abstractNumId w:val="18"/>
  </w:num>
  <w:num w:numId="29">
    <w:abstractNumId w:val="23"/>
  </w:num>
  <w:num w:numId="30">
    <w:abstractNumId w:val="17"/>
  </w:num>
  <w:num w:numId="31">
    <w:abstractNumId w:val="21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701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436CC"/>
    <w:rsid w:val="00061BEE"/>
    <w:rsid w:val="00062D6C"/>
    <w:rsid w:val="000C579B"/>
    <w:rsid w:val="0013539F"/>
    <w:rsid w:val="00136F52"/>
    <w:rsid w:val="00195E9A"/>
    <w:rsid w:val="001A30CF"/>
    <w:rsid w:val="001E7541"/>
    <w:rsid w:val="00205400"/>
    <w:rsid w:val="00293306"/>
    <w:rsid w:val="002D7A3A"/>
    <w:rsid w:val="002E054F"/>
    <w:rsid w:val="00341F22"/>
    <w:rsid w:val="00400B9A"/>
    <w:rsid w:val="0045720E"/>
    <w:rsid w:val="004B5EE3"/>
    <w:rsid w:val="004C6BC2"/>
    <w:rsid w:val="00537D40"/>
    <w:rsid w:val="005540DD"/>
    <w:rsid w:val="00563480"/>
    <w:rsid w:val="00564105"/>
    <w:rsid w:val="005759F0"/>
    <w:rsid w:val="00590CC1"/>
    <w:rsid w:val="005A7F61"/>
    <w:rsid w:val="005C0DDF"/>
    <w:rsid w:val="0063605D"/>
    <w:rsid w:val="00724705"/>
    <w:rsid w:val="00730CC1"/>
    <w:rsid w:val="0075127C"/>
    <w:rsid w:val="0077563E"/>
    <w:rsid w:val="007A4A49"/>
    <w:rsid w:val="007C26E8"/>
    <w:rsid w:val="007F2023"/>
    <w:rsid w:val="007F3148"/>
    <w:rsid w:val="008407AA"/>
    <w:rsid w:val="008436CC"/>
    <w:rsid w:val="00865A2D"/>
    <w:rsid w:val="008D3DB9"/>
    <w:rsid w:val="008E0B0D"/>
    <w:rsid w:val="009207E6"/>
    <w:rsid w:val="0099126E"/>
    <w:rsid w:val="009C07C3"/>
    <w:rsid w:val="009F0B8E"/>
    <w:rsid w:val="009F7C03"/>
    <w:rsid w:val="00A341CE"/>
    <w:rsid w:val="00B37D70"/>
    <w:rsid w:val="00B72823"/>
    <w:rsid w:val="00B834F5"/>
    <w:rsid w:val="00BD31A9"/>
    <w:rsid w:val="00C37ECA"/>
    <w:rsid w:val="00C45BD9"/>
    <w:rsid w:val="00C76D72"/>
    <w:rsid w:val="00C96EA8"/>
    <w:rsid w:val="00CD6E06"/>
    <w:rsid w:val="00CE1D35"/>
    <w:rsid w:val="00D658E3"/>
    <w:rsid w:val="00D74A75"/>
    <w:rsid w:val="00DA1B81"/>
    <w:rsid w:val="00DD1218"/>
    <w:rsid w:val="00DF3ACF"/>
    <w:rsid w:val="00E251CD"/>
    <w:rsid w:val="00E44125"/>
    <w:rsid w:val="00EF692C"/>
    <w:rsid w:val="00F22868"/>
    <w:rsid w:val="00F56D20"/>
    <w:rsid w:val="00FF63B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36CC"/>
    <w:rPr>
      <w:rFonts w:ascii="Arial" w:hAnsi="Arial"/>
      <w:sz w:val="22"/>
      <w:szCs w:val="24"/>
      <w:lang w:val="en-AU" w:eastAsia="en-US"/>
    </w:rPr>
  </w:style>
  <w:style w:type="paragraph" w:styleId="Heading1">
    <w:name w:val="heading 1"/>
    <w:basedOn w:val="Normal"/>
    <w:next w:val="Normal"/>
    <w:qFormat/>
    <w:rsid w:val="008C3E77"/>
    <w:pPr>
      <w:keepNext/>
      <w:spacing w:before="240" w:after="60"/>
      <w:outlineLvl w:val="0"/>
    </w:pPr>
    <w:rPr>
      <w:rFonts w:eastAsia="Times"/>
      <w:b/>
      <w:kern w:val="32"/>
      <w:sz w:val="28"/>
      <w:szCs w:val="20"/>
      <w:lang w:val="en-NZ" w:eastAsia="en-NZ"/>
    </w:rPr>
  </w:style>
  <w:style w:type="paragraph" w:styleId="Heading2">
    <w:name w:val="heading 2"/>
    <w:basedOn w:val="Normal"/>
    <w:next w:val="Normal"/>
    <w:qFormat/>
    <w:rsid w:val="008C3E77"/>
    <w:pPr>
      <w:keepNext/>
      <w:spacing w:before="240" w:after="60"/>
      <w:outlineLvl w:val="1"/>
    </w:pPr>
    <w:rPr>
      <w:b/>
      <w:sz w:val="24"/>
      <w:lang w:val="en-NZ" w:eastAsia="en-NZ"/>
    </w:rPr>
  </w:style>
  <w:style w:type="paragraph" w:styleId="Heading3">
    <w:name w:val="heading 3"/>
    <w:basedOn w:val="Normal"/>
    <w:next w:val="Normal"/>
    <w:qFormat/>
    <w:rsid w:val="008C3E77"/>
    <w:pPr>
      <w:keepNext/>
      <w:spacing w:before="240" w:after="60"/>
      <w:outlineLvl w:val="2"/>
    </w:pPr>
    <w:rPr>
      <w:rFonts w:eastAsia="Times"/>
      <w:b/>
      <w:szCs w:val="20"/>
      <w:lang w:val="en-NZ" w:eastAsia="en-NZ"/>
    </w:rPr>
  </w:style>
  <w:style w:type="paragraph" w:styleId="Heading6">
    <w:name w:val="heading 6"/>
    <w:basedOn w:val="Normal"/>
    <w:next w:val="Normal"/>
    <w:link w:val="Heading6Char"/>
    <w:uiPriority w:val="9"/>
    <w:qFormat/>
    <w:rsid w:val="00870CCF"/>
    <w:pPr>
      <w:spacing w:before="240" w:after="60"/>
      <w:outlineLvl w:val="5"/>
    </w:pPr>
    <w:rPr>
      <w:rFonts w:ascii="Cambria" w:eastAsia="Times New Roman" w:hAnsi="Cambria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cmHangingIndent">
    <w:name w:val="0.8cm Hanging Indent"/>
    <w:basedOn w:val="Normal"/>
    <w:rsid w:val="008C3E77"/>
    <w:pPr>
      <w:ind w:left="454" w:hanging="454"/>
    </w:pPr>
    <w:rPr>
      <w:rFonts w:eastAsia="Times"/>
      <w:szCs w:val="20"/>
      <w:lang w:val="en-NZ" w:eastAsia="en-NZ"/>
    </w:rPr>
  </w:style>
  <w:style w:type="paragraph" w:customStyle="1" w:styleId="Indent08cmHang08cm">
    <w:name w:val="Indent 0.8cm Hang 0.8cm"/>
    <w:basedOn w:val="08cmHangingIndent"/>
    <w:rsid w:val="008C3E77"/>
    <w:pPr>
      <w:ind w:left="908"/>
    </w:pPr>
  </w:style>
  <w:style w:type="paragraph" w:customStyle="1" w:styleId="TradeGothicHeading">
    <w:name w:val="Trade Gothic Heading"/>
    <w:rsid w:val="009A071B"/>
    <w:pPr>
      <w:spacing w:after="200"/>
    </w:pPr>
    <w:rPr>
      <w:rFonts w:ascii="TradeGothic BoldTwo" w:hAnsi="TradeGothic BoldTwo"/>
      <w:sz w:val="24"/>
      <w:szCs w:val="24"/>
      <w:lang w:val="en-AU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436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6CC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nhideWhenUsed/>
    <w:rsid w:val="008436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6CC"/>
    <w:rPr>
      <w:rFonts w:ascii="Arial" w:hAnsi="Arial"/>
      <w:sz w:val="22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436CC"/>
  </w:style>
  <w:style w:type="table" w:styleId="TableGrid">
    <w:name w:val="Table Grid"/>
    <w:basedOn w:val="TableNormal"/>
    <w:rsid w:val="00CF29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F2917"/>
    <w:rPr>
      <w:i/>
      <w:iCs/>
    </w:rPr>
  </w:style>
  <w:style w:type="character" w:customStyle="1" w:styleId="Heading6Char">
    <w:name w:val="Heading 6 Char"/>
    <w:basedOn w:val="DefaultParagraphFont"/>
    <w:link w:val="Heading6"/>
    <w:rsid w:val="00870CCF"/>
    <w:rPr>
      <w:rFonts w:ascii="Cambria" w:eastAsia="Times New Roman" w:hAnsi="Cambria" w:cs="Times New Roman"/>
      <w:b/>
      <w:bCs/>
      <w:sz w:val="22"/>
      <w:szCs w:val="22"/>
    </w:rPr>
  </w:style>
  <w:style w:type="paragraph" w:customStyle="1" w:styleId="subhead">
    <w:name w:val="subhead"/>
    <w:aliases w:val="sh,sub heading"/>
    <w:basedOn w:val="Normal"/>
    <w:next w:val="Normal"/>
    <w:rsid w:val="00407A41"/>
    <w:pPr>
      <w:tabs>
        <w:tab w:val="left" w:pos="3120"/>
      </w:tabs>
      <w:spacing w:before="400" w:line="280" w:lineRule="atLeast"/>
    </w:pPr>
    <w:rPr>
      <w:rFonts w:ascii="Palatino" w:eastAsia="Times New Roman" w:hAnsi="Palatino"/>
      <w:b/>
      <w:sz w:val="28"/>
      <w:szCs w:val="20"/>
      <w:lang w:val="en-GB" w:eastAsia="en-NZ"/>
    </w:rPr>
  </w:style>
  <w:style w:type="paragraph" w:styleId="ListParagraph">
    <w:name w:val="List Paragraph"/>
    <w:basedOn w:val="Normal"/>
    <w:qFormat/>
    <w:rsid w:val="00DD121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1E7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7541"/>
    <w:rPr>
      <w:rFonts w:ascii="Tahoma" w:hAnsi="Tahoma" w:cs="Tahoma"/>
      <w:sz w:val="16"/>
      <w:szCs w:val="16"/>
      <w:lang w:val="en-AU" w:eastAsia="en-US"/>
    </w:rPr>
  </w:style>
  <w:style w:type="character" w:styleId="CommentReference">
    <w:name w:val="annotation reference"/>
    <w:basedOn w:val="DefaultParagraphFont"/>
    <w:rsid w:val="0099126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126E"/>
    <w:rPr>
      <w:sz w:val="24"/>
    </w:rPr>
  </w:style>
  <w:style w:type="character" w:customStyle="1" w:styleId="CommentTextChar">
    <w:name w:val="Comment Text Char"/>
    <w:basedOn w:val="DefaultParagraphFont"/>
    <w:link w:val="CommentText"/>
    <w:rsid w:val="0099126E"/>
    <w:rPr>
      <w:rFonts w:ascii="Arial" w:hAnsi="Arial"/>
      <w:sz w:val="24"/>
      <w:szCs w:val="24"/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126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9912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D7468-F00F-449A-BC44-EDF50E1A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eTime Ltd</Company>
  <LinksUpToDate>false</LinksUpToDate>
  <CharactersWithSpaces>15272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Le Cren</dc:creator>
  <cp:keywords/>
  <cp:lastModifiedBy>Ministry of Education</cp:lastModifiedBy>
  <cp:revision>3</cp:revision>
  <cp:lastPrinted>2010-04-14T01:51:00Z</cp:lastPrinted>
  <dcterms:created xsi:type="dcterms:W3CDTF">2010-05-05T02:56:00Z</dcterms:created>
  <dcterms:modified xsi:type="dcterms:W3CDTF">2010-05-05T02:58:00Z</dcterms:modified>
</cp:coreProperties>
</file>